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FD6D32" w14:textId="737271A3" w:rsidR="004F2CBA" w:rsidRDefault="004F2CBA" w:rsidP="004F2CBA">
      <w:pPr>
        <w:pStyle w:val="CRCoverPage"/>
        <w:tabs>
          <w:tab w:val="right" w:pos="9639"/>
        </w:tabs>
        <w:spacing w:after="0"/>
        <w:rPr>
          <w:b/>
          <w:i/>
          <w:noProof/>
          <w:sz w:val="28"/>
        </w:rPr>
      </w:pPr>
      <w:r>
        <w:rPr>
          <w:b/>
          <w:noProof/>
          <w:sz w:val="24"/>
        </w:rPr>
        <w:t>3GPP TSG-SA5 Meeting #15</w:t>
      </w:r>
      <w:r w:rsidR="00E20056">
        <w:rPr>
          <w:b/>
          <w:noProof/>
          <w:sz w:val="24"/>
        </w:rPr>
        <w:t>6</w:t>
      </w:r>
      <w:r>
        <w:rPr>
          <w:b/>
          <w:i/>
          <w:noProof/>
          <w:sz w:val="24"/>
        </w:rPr>
        <w:t xml:space="preserve"> </w:t>
      </w:r>
      <w:r>
        <w:rPr>
          <w:b/>
          <w:i/>
          <w:noProof/>
          <w:sz w:val="28"/>
        </w:rPr>
        <w:tab/>
      </w:r>
      <w:bookmarkStart w:id="0" w:name="_GoBack"/>
      <w:r>
        <w:rPr>
          <w:b/>
          <w:i/>
          <w:noProof/>
          <w:sz w:val="28"/>
        </w:rPr>
        <w:t>S5-24</w:t>
      </w:r>
      <w:r w:rsidR="009E3586">
        <w:rPr>
          <w:b/>
          <w:i/>
          <w:noProof/>
          <w:sz w:val="28"/>
        </w:rPr>
        <w:t>3856</w:t>
      </w:r>
      <w:bookmarkEnd w:id="0"/>
    </w:p>
    <w:p w14:paraId="7CB45193" w14:textId="69A5EF01" w:rsidR="001E41F3" w:rsidRPr="005D6EAF" w:rsidRDefault="00E20056" w:rsidP="00AE5DD8">
      <w:pPr>
        <w:pStyle w:val="CRCoverPage"/>
        <w:outlineLvl w:val="0"/>
        <w:rPr>
          <w:b/>
          <w:bCs/>
          <w:noProof/>
          <w:sz w:val="24"/>
        </w:rPr>
      </w:pPr>
      <w:r>
        <w:rPr>
          <w:b/>
          <w:noProof/>
          <w:sz w:val="24"/>
        </w:rPr>
        <w:t>Maastricht, The Netherlands, 19</w:t>
      </w:r>
      <w:r w:rsidR="002F1C0F">
        <w:rPr>
          <w:b/>
          <w:noProof/>
          <w:sz w:val="24"/>
        </w:rPr>
        <w:t xml:space="preserve"> - </w:t>
      </w:r>
      <w:r>
        <w:rPr>
          <w:b/>
          <w:noProof/>
          <w:sz w:val="24"/>
        </w:rPr>
        <w:t>23 August</w:t>
      </w:r>
      <w:r w:rsidR="002F1C0F">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110F3E" w:rsidR="001E41F3" w:rsidRPr="00410371" w:rsidRDefault="00E20056" w:rsidP="00E13F3D">
            <w:pPr>
              <w:pStyle w:val="CRCoverPage"/>
              <w:spacing w:after="0"/>
              <w:jc w:val="right"/>
              <w:rPr>
                <w:b/>
                <w:noProof/>
                <w:sz w:val="28"/>
              </w:rPr>
            </w:pPr>
            <w:r>
              <w:rPr>
                <w:b/>
                <w:noProof/>
                <w:sz w:val="28"/>
              </w:rPr>
              <w:t>28.105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B264CD" w:rsidR="001E41F3" w:rsidRPr="00410371" w:rsidRDefault="009E3586" w:rsidP="00547111">
            <w:pPr>
              <w:pStyle w:val="CRCoverPage"/>
              <w:spacing w:after="0"/>
              <w:rPr>
                <w:noProof/>
              </w:rPr>
            </w:pPr>
            <w:r>
              <w:rPr>
                <w:b/>
                <w:noProof/>
                <w:sz w:val="28"/>
              </w:rPr>
              <w:t>0156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D7AD2E" w:rsidR="001E41F3" w:rsidRPr="00410371" w:rsidRDefault="00E2005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BE7024" w:rsidR="001E41F3" w:rsidRPr="00410371" w:rsidRDefault="00E20056">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6C8D6A" w:rsidR="00F25D98" w:rsidRDefault="00E2005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E0C184" w:rsidR="00F25D98" w:rsidRDefault="00E200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984F20" w:rsidR="001E41F3" w:rsidRDefault="00E20056">
            <w:pPr>
              <w:pStyle w:val="CRCoverPage"/>
              <w:spacing w:after="0"/>
              <w:ind w:left="100"/>
              <w:rPr>
                <w:noProof/>
              </w:rPr>
            </w:pPr>
            <w:r>
              <w:t>Rel-18 CR TS 28.105</w:t>
            </w:r>
            <w:r w:rsidR="00556502">
              <w:t xml:space="preserve"> Correct </w:t>
            </w:r>
            <w:proofErr w:type="spellStart"/>
            <w:r w:rsidR="00556502">
              <w:t>InferenceType</w:t>
            </w:r>
            <w:proofErr w:type="spellEnd"/>
            <w:r w:rsidR="00556502">
              <w:t xml:space="preserve"> to </w:t>
            </w:r>
            <w:proofErr w:type="spellStart"/>
            <w:r w:rsidR="00556502">
              <w:t>aIMLInferenceName</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45F6A2" w:rsidR="001E41F3" w:rsidRDefault="00E20056">
            <w:pPr>
              <w:pStyle w:val="CRCoverPage"/>
              <w:spacing w:after="0"/>
              <w:ind w:left="100"/>
              <w:rPr>
                <w:noProof/>
              </w:rPr>
            </w:pPr>
            <w:r>
              <w:rPr>
                <w:noProof/>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18B97D" w:rsidR="001E41F3" w:rsidRDefault="00E20056">
            <w:pPr>
              <w:pStyle w:val="CRCoverPage"/>
              <w:spacing w:after="0"/>
              <w:ind w:left="100"/>
              <w:rPr>
                <w:noProof/>
              </w:rPr>
            </w:pPr>
            <w:r w:rsidRPr="00E20056">
              <w:rPr>
                <w:noProof/>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F69FBD" w:rsidR="001E41F3" w:rsidRDefault="00BF27A2" w:rsidP="00E20056">
            <w:pPr>
              <w:pStyle w:val="CRCoverPage"/>
              <w:spacing w:after="0"/>
              <w:ind w:left="100"/>
              <w:rPr>
                <w:noProof/>
              </w:rPr>
            </w:pPr>
            <w:r>
              <w:t>202</w:t>
            </w:r>
            <w:r w:rsidR="00267CD3">
              <w:t>4</w:t>
            </w:r>
            <w:r>
              <w:t>-</w:t>
            </w:r>
            <w:r w:rsidR="00E20056">
              <w:t>08</w:t>
            </w:r>
            <w:r w:rsidR="00AE5DD8">
              <w:t>-</w:t>
            </w:r>
            <w:r w:rsidR="00E20056">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F4ABA2" w:rsidR="001E41F3" w:rsidRDefault="00E2005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1EF694" w:rsidR="001E41F3" w:rsidRDefault="00BF27A2">
            <w:pPr>
              <w:pStyle w:val="CRCoverPage"/>
              <w:spacing w:after="0"/>
              <w:ind w:left="100"/>
              <w:rPr>
                <w:noProof/>
              </w:rPr>
            </w:pPr>
            <w:r>
              <w:t>Rel-</w:t>
            </w:r>
            <w:r w:rsidR="00E20056">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19D7E8" w:rsidR="001E41F3" w:rsidRDefault="00E20056" w:rsidP="00556502">
            <w:pPr>
              <w:pStyle w:val="CRCoverPage"/>
              <w:spacing w:after="0"/>
              <w:ind w:left="100"/>
              <w:rPr>
                <w:noProof/>
              </w:rPr>
            </w:pPr>
            <w:r>
              <w:rPr>
                <w:noProof/>
              </w:rPr>
              <w:t xml:space="preserve">In last SA5 meeting, the group agrees to </w:t>
            </w:r>
            <w:r w:rsidR="00556502">
              <w:rPr>
                <w:noProof/>
              </w:rPr>
              <w:t xml:space="preserve">implement the </w:t>
            </w:r>
            <w:r>
              <w:rPr>
                <w:noProof/>
              </w:rPr>
              <w:t xml:space="preserve">change </w:t>
            </w:r>
            <w:r w:rsidR="00556502">
              <w:rPr>
                <w:noProof/>
              </w:rPr>
              <w:t xml:space="preserve">that </w:t>
            </w:r>
            <w:r>
              <w:rPr>
                <w:noProof/>
              </w:rPr>
              <w:t xml:space="preserve">“inferenceType” </w:t>
            </w:r>
            <w:r w:rsidR="00556502">
              <w:rPr>
                <w:noProof/>
              </w:rPr>
              <w:t xml:space="preserve">is changed </w:t>
            </w:r>
            <w:r>
              <w:rPr>
                <w:noProof/>
              </w:rPr>
              <w:t>to “aIMLInferenceName”</w:t>
            </w:r>
            <w:r w:rsidR="00556502">
              <w:rPr>
                <w:noProof/>
              </w:rPr>
              <w:t>. However, t</w:t>
            </w:r>
            <w:r w:rsidR="00556502" w:rsidRPr="00556502">
              <w:rPr>
                <w:noProof/>
              </w:rPr>
              <w:t>here was one place that was missed</w:t>
            </w:r>
            <w:r w:rsidR="0055650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5DCA17" w:rsidR="001E41F3" w:rsidRDefault="00556502">
            <w:pPr>
              <w:pStyle w:val="CRCoverPage"/>
              <w:spacing w:after="0"/>
              <w:ind w:left="100"/>
              <w:rPr>
                <w:noProof/>
              </w:rPr>
            </w:pPr>
            <w:r>
              <w:rPr>
                <w:noProof/>
              </w:rPr>
              <w:t>Correct “InferenceType” to “aIMLInferenceName”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18A4CE" w:rsidR="001E41F3" w:rsidRDefault="00556502">
            <w:pPr>
              <w:pStyle w:val="CRCoverPage"/>
              <w:spacing w:after="0"/>
              <w:ind w:left="100"/>
              <w:rPr>
                <w:noProof/>
              </w:rPr>
            </w:pPr>
            <w:r w:rsidRPr="00556502">
              <w:rPr>
                <w:noProof/>
              </w:rPr>
              <w:t>Inconsistent atttibutes may cause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98F79B" w:rsidR="001E41F3" w:rsidRDefault="00E46A44">
            <w:pPr>
              <w:pStyle w:val="CRCoverPage"/>
              <w:spacing w:after="0"/>
              <w:ind w:left="100"/>
              <w:rPr>
                <w:noProof/>
              </w:rPr>
            </w:pPr>
            <w:r w:rsidRPr="00E46A44">
              <w:rPr>
                <w:noProof/>
              </w:rPr>
              <w:t>7.3a.1.2.2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E64C22" w:rsidR="001E41F3" w:rsidRDefault="00E200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0368F4" w:rsidR="001E41F3" w:rsidRDefault="00E200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DE1FBF" w:rsidR="001E41F3" w:rsidRDefault="00E200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E7F286" w:rsidR="001E41F3" w:rsidRDefault="009E3586">
            <w:pPr>
              <w:pStyle w:val="CRCoverPage"/>
              <w:spacing w:after="0"/>
              <w:ind w:left="100"/>
              <w:rPr>
                <w:noProof/>
              </w:rPr>
            </w:pPr>
            <w:r>
              <w:rPr>
                <w:noProof/>
              </w:rPr>
              <w:t>No impact on stage 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04E038" w14:textId="77777777" w:rsidR="00E20056" w:rsidRPr="00135C7E" w:rsidRDefault="00E20056" w:rsidP="00E20056">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373697EF" w14:textId="77777777" w:rsidR="00E20056" w:rsidRPr="00F17505" w:rsidRDefault="00E20056" w:rsidP="00E20056">
      <w:pPr>
        <w:pStyle w:val="50"/>
      </w:pPr>
      <w:bookmarkStart w:id="2" w:name="_Toc130201987"/>
      <w:bookmarkStart w:id="3" w:name="_Toc170343508"/>
      <w:r w:rsidRPr="00F17505">
        <w:t>7.</w:t>
      </w:r>
      <w:r>
        <w:t>3a</w:t>
      </w:r>
      <w:r w:rsidRPr="00F17505">
        <w:t>.</w:t>
      </w:r>
      <w:r>
        <w:t>1.2.</w:t>
      </w:r>
      <w:r w:rsidRPr="00F17505">
        <w:t>2</w:t>
      </w:r>
      <w:r w:rsidRPr="00F17505">
        <w:tab/>
      </w:r>
      <w:proofErr w:type="spellStart"/>
      <w:r w:rsidRPr="00C24887">
        <w:rPr>
          <w:rFonts w:ascii="Courier New" w:hAnsi="Courier New" w:cs="Courier New"/>
        </w:rPr>
        <w:t>MLTrainingRequest</w:t>
      </w:r>
      <w:bookmarkEnd w:id="2"/>
      <w:bookmarkEnd w:id="3"/>
      <w:proofErr w:type="spellEnd"/>
    </w:p>
    <w:p w14:paraId="446F794D" w14:textId="77777777" w:rsidR="00E20056" w:rsidRPr="00F17505" w:rsidRDefault="00E20056" w:rsidP="00E20056">
      <w:pPr>
        <w:pStyle w:val="6"/>
      </w:pPr>
      <w:bookmarkStart w:id="4" w:name="_Toc130201988"/>
      <w:bookmarkStart w:id="5" w:name="_Toc170343509"/>
      <w:r w:rsidRPr="00F17505">
        <w:t>7.</w:t>
      </w:r>
      <w:r>
        <w:t>3a</w:t>
      </w:r>
      <w:r w:rsidRPr="00F17505">
        <w:t>.</w:t>
      </w:r>
      <w:r>
        <w:t>1.2.</w:t>
      </w:r>
      <w:r w:rsidRPr="00F17505">
        <w:t>2.1</w:t>
      </w:r>
      <w:r w:rsidRPr="00F17505">
        <w:tab/>
        <w:t>Definition</w:t>
      </w:r>
      <w:bookmarkEnd w:id="4"/>
      <w:bookmarkEnd w:id="5"/>
    </w:p>
    <w:p w14:paraId="038D51C6" w14:textId="77777777" w:rsidR="00E20056" w:rsidRPr="00F17505" w:rsidRDefault="00E20056" w:rsidP="00E20056">
      <w:r w:rsidRPr="00F17505">
        <w:t xml:space="preserve">The IOC </w:t>
      </w:r>
      <w:proofErr w:type="spellStart"/>
      <w:r w:rsidRPr="00F17505">
        <w:rPr>
          <w:rFonts w:ascii="Courier New" w:hAnsi="Courier New" w:cs="Courier New"/>
        </w:rPr>
        <w:t>MLTrainingRequest</w:t>
      </w:r>
      <w:proofErr w:type="spellEnd"/>
      <w:r w:rsidRPr="00F17505">
        <w:t xml:space="preserve"> represents the ML model training request that is </w:t>
      </w:r>
      <w:proofErr w:type="spellStart"/>
      <w:r>
        <w:t>trigered</w:t>
      </w:r>
      <w:proofErr w:type="spellEnd"/>
      <w:r w:rsidRPr="00F17505">
        <w:t xml:space="preserve"> by the ML training MnS consumer.</w:t>
      </w:r>
    </w:p>
    <w:p w14:paraId="5F86C164" w14:textId="77777777" w:rsidR="00E20056" w:rsidRDefault="00E20056" w:rsidP="00E20056">
      <w:r w:rsidRPr="00D821B2">
        <w:rPr>
          <w:noProof/>
          <w:lang w:eastAsia="zh-CN"/>
        </w:rPr>
        <w:t xml:space="preserve">To trigger the </w:t>
      </w:r>
      <w:r w:rsidRPr="00D821B2">
        <w:t xml:space="preserve">ML model training process, </w:t>
      </w:r>
      <w:r w:rsidRPr="00D821B2">
        <w:rPr>
          <w:rFonts w:hint="eastAsia"/>
          <w:noProof/>
          <w:lang w:eastAsia="zh-CN"/>
        </w:rPr>
        <w:t>ML</w:t>
      </w:r>
      <w:r w:rsidRPr="00D821B2">
        <w:rPr>
          <w:noProof/>
        </w:rPr>
        <w:t xml:space="preserve"> training MnS consumer </w:t>
      </w:r>
      <w:r>
        <w:rPr>
          <w:noProof/>
        </w:rPr>
        <w:t>needs</w:t>
      </w:r>
      <w:r w:rsidRPr="00D821B2">
        <w:rPr>
          <w:noProof/>
        </w:rPr>
        <w:t xml:space="preserve"> create </w:t>
      </w:r>
      <w:proofErr w:type="spellStart"/>
      <w:r w:rsidRPr="00D821B2">
        <w:rPr>
          <w:rFonts w:ascii="Courier New" w:hAnsi="Courier New" w:cs="Courier New"/>
        </w:rPr>
        <w:t>MLTrainingRequest</w:t>
      </w:r>
      <w:proofErr w:type="spellEnd"/>
      <w:r w:rsidRPr="00D821B2">
        <w:t xml:space="preserve"> </w:t>
      </w:r>
      <w:r w:rsidRPr="00D821B2">
        <w:rPr>
          <w:noProof/>
        </w:rPr>
        <w:t xml:space="preserve">object instances on the </w:t>
      </w:r>
      <w:r w:rsidRPr="00D821B2">
        <w:t>ML training</w:t>
      </w:r>
      <w:r w:rsidRPr="00D821B2">
        <w:rPr>
          <w:noProof/>
        </w:rPr>
        <w:t xml:space="preserve"> MnS producer.</w:t>
      </w:r>
      <w:r>
        <w:rPr>
          <w:noProof/>
        </w:rPr>
        <w:t xml:space="preserve"> </w:t>
      </w:r>
      <w:r w:rsidRPr="00F17505">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 xml:space="preserve">MOI is contained under one </w:t>
      </w:r>
      <w:proofErr w:type="spellStart"/>
      <w:r w:rsidRPr="00F17505">
        <w:rPr>
          <w:rFonts w:ascii="Courier New" w:hAnsi="Courier New" w:cs="Courier New"/>
        </w:rPr>
        <w:t>MLTrainingFunction</w:t>
      </w:r>
      <w:proofErr w:type="spellEnd"/>
      <w:r w:rsidRPr="00F17505">
        <w:t xml:space="preserve"> MOI. </w:t>
      </w:r>
    </w:p>
    <w:p w14:paraId="4FB5F677" w14:textId="77777777" w:rsidR="00E20056" w:rsidRPr="00F17505" w:rsidRDefault="00E20056" w:rsidP="00E20056">
      <w:r>
        <w:t xml:space="preserve">The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6C0703">
        <w:t>MOI</w:t>
      </w:r>
      <w:r>
        <w:t xml:space="preserve"> may represent the request for initial ML model training or re-training. For ML model re-training</w:t>
      </w:r>
      <w:proofErr w:type="gramStart"/>
      <w:r>
        <w:t>,  the</w:t>
      </w:r>
      <w:proofErr w:type="gramEnd"/>
      <w:r w:rsidRPr="00F17505">
        <w:rPr>
          <w:rFonts w:cs="Arial"/>
        </w:rPr>
        <w:t xml:space="preserv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is associated to one </w:t>
      </w:r>
      <w:proofErr w:type="spellStart"/>
      <w:r w:rsidRPr="00F17505">
        <w:rPr>
          <w:rFonts w:ascii="Courier New" w:hAnsi="Courier New" w:cs="Courier New"/>
        </w:rPr>
        <w:t>ML</w:t>
      </w:r>
      <w:r>
        <w:rPr>
          <w:rFonts w:ascii="Courier New" w:hAnsi="Courier New" w:cs="Courier New"/>
        </w:rPr>
        <w:t>Model</w:t>
      </w:r>
      <w:proofErr w:type="spellEnd"/>
      <w:r w:rsidRPr="00E45654">
        <w:t xml:space="preserve"> </w:t>
      </w:r>
      <w:r>
        <w:t>for re-training a single ML entity,</w:t>
      </w:r>
      <w:r w:rsidRPr="00C6339B">
        <w:t xml:space="preserve"> or </w:t>
      </w:r>
      <w:r>
        <w:t xml:space="preserve">associated to </w:t>
      </w:r>
      <w:r w:rsidRPr="00C6339B">
        <w:t xml:space="preserve">one </w:t>
      </w:r>
      <w:proofErr w:type="spellStart"/>
      <w:r w:rsidRPr="00E45654">
        <w:rPr>
          <w:rFonts w:ascii="Courier New" w:hAnsi="Courier New" w:cs="Courier New"/>
        </w:rPr>
        <w:t>ML</w:t>
      </w:r>
      <w:r>
        <w:rPr>
          <w:rFonts w:ascii="Courier New" w:hAnsi="Courier New" w:cs="Courier New"/>
        </w:rPr>
        <w:t>Model</w:t>
      </w:r>
      <w:r w:rsidRPr="00E45654">
        <w:rPr>
          <w:rFonts w:ascii="Courier New" w:hAnsi="Courier New" w:cs="Courier New"/>
        </w:rPr>
        <w:t>CoordinationGroup</w:t>
      </w:r>
      <w:proofErr w:type="spellEnd"/>
      <w:r w:rsidRPr="00F17505">
        <w:t>.</w:t>
      </w:r>
    </w:p>
    <w:p w14:paraId="12BD049B" w14:textId="77777777" w:rsidR="00E20056" w:rsidRPr="00F17505" w:rsidRDefault="00E20056" w:rsidP="00E20056">
      <w:pPr>
        <w:spacing w:line="264" w:lineRule="auto"/>
        <w:rPr>
          <w:rFonts w:cs="Arial"/>
        </w:rPr>
      </w:pPr>
      <w:r w:rsidRPr="00F17505">
        <w:rPr>
          <w:rFonts w:cs="Arial"/>
        </w:rPr>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may have a source to identify </w:t>
      </w:r>
      <w:r>
        <w:rPr>
          <w:rFonts w:cs="Arial"/>
        </w:rPr>
        <w:t>its origin</w:t>
      </w:r>
      <w:r w:rsidRPr="00F17505">
        <w:rPr>
          <w:rFonts w:cs="Arial"/>
        </w:rPr>
        <w:t>, which may be used to prioritize the training resources for different sources. The sources may be for example the network functions, operator roles, or other functional differentiations.</w:t>
      </w:r>
    </w:p>
    <w:p w14:paraId="78666BD2" w14:textId="77777777" w:rsidR="00E20056" w:rsidRPr="00F17505" w:rsidRDefault="00E20056" w:rsidP="00E20056">
      <w:pPr>
        <w:spacing w:line="264" w:lineRule="auto"/>
      </w:pPr>
      <w:r w:rsidRPr="00F17505">
        <w:t xml:space="preserve">Each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indicate</w:t>
      </w:r>
      <w:r>
        <w:t>s</w:t>
      </w:r>
      <w:r w:rsidRPr="00F17505">
        <w:t xml:space="preserve"> the </w:t>
      </w:r>
      <w:proofErr w:type="spellStart"/>
      <w:r w:rsidRPr="00F17505">
        <w:t>expectedRunTimeContext</w:t>
      </w:r>
      <w:proofErr w:type="spellEnd"/>
      <w:r w:rsidRPr="00F17505">
        <w:t xml:space="preserve"> that describes the specific conditions for which the </w:t>
      </w:r>
      <w:proofErr w:type="spellStart"/>
      <w:r w:rsidRPr="00F17505">
        <w:rPr>
          <w:rFonts w:ascii="Courier New" w:hAnsi="Courier New" w:cs="Courier New"/>
        </w:rPr>
        <w:t>ML</w:t>
      </w:r>
      <w:r>
        <w:rPr>
          <w:rFonts w:ascii="Courier New" w:hAnsi="Courier New" w:cs="Courier New"/>
        </w:rPr>
        <w:t>Model</w:t>
      </w:r>
      <w:proofErr w:type="spellEnd"/>
      <w:r w:rsidRPr="00F17505">
        <w:t xml:space="preserve"> should be trained.</w:t>
      </w:r>
    </w:p>
    <w:p w14:paraId="0C435C5D" w14:textId="77777777" w:rsidR="00E20056" w:rsidRPr="00F17505" w:rsidRDefault="00E20056" w:rsidP="00E20056">
      <w:pPr>
        <w:rPr>
          <w:bCs/>
        </w:rPr>
      </w:pPr>
      <w:r w:rsidRPr="00F17505">
        <w:t xml:space="preserve">In case the request is accepted, the ML training </w:t>
      </w:r>
      <w:r w:rsidRPr="00F17505">
        <w:rPr>
          <w:bCs/>
        </w:rPr>
        <w:t xml:space="preserve">MnS producer decides when to start the ML </w:t>
      </w:r>
      <w:r>
        <w:rPr>
          <w:bCs/>
        </w:rPr>
        <w:t xml:space="preserve">model </w:t>
      </w:r>
      <w:r w:rsidRPr="00F17505">
        <w:rPr>
          <w:bCs/>
        </w:rPr>
        <w:t>training</w:t>
      </w:r>
      <w:r>
        <w:rPr>
          <w:bCs/>
        </w:rPr>
        <w:t xml:space="preserve"> based on consumer requirements</w:t>
      </w:r>
      <w:r w:rsidRPr="00F17505">
        <w:rPr>
          <w:bCs/>
        </w:rPr>
        <w:t xml:space="preserve">. Once the MnS producer decides to start the training based on the request, the ML training MnS producer instantiates one or more </w:t>
      </w:r>
      <w:proofErr w:type="spellStart"/>
      <w:r w:rsidRPr="00F17505">
        <w:rPr>
          <w:bCs/>
        </w:rPr>
        <w:t>MLTrainingProcess</w:t>
      </w:r>
      <w:proofErr w:type="spellEnd"/>
      <w:r w:rsidRPr="00F17505">
        <w:rPr>
          <w:bCs/>
        </w:rPr>
        <w:t xml:space="preserve"> MOI(s) that are responsible to perform the followings:</w:t>
      </w:r>
    </w:p>
    <w:p w14:paraId="0F3B260B" w14:textId="77777777" w:rsidR="00E20056" w:rsidRPr="00F17505" w:rsidRDefault="00E20056" w:rsidP="00E20056">
      <w:pPr>
        <w:pStyle w:val="B1"/>
      </w:pPr>
      <w:r w:rsidRPr="00F17505">
        <w:t>-</w:t>
      </w:r>
      <w:r w:rsidRPr="00F17505">
        <w:tab/>
      </w:r>
      <w:proofErr w:type="gramStart"/>
      <w:r w:rsidRPr="00F17505">
        <w:t>collects</w:t>
      </w:r>
      <w:proofErr w:type="gramEnd"/>
      <w:r w:rsidRPr="00F17505">
        <w:t xml:space="preserve"> (more) data for training, if the training data are not available or the data are available but not sufficient for the training;</w:t>
      </w:r>
    </w:p>
    <w:p w14:paraId="6B2F27B2" w14:textId="77777777" w:rsidR="00E20056" w:rsidRPr="00F17505" w:rsidRDefault="00E20056" w:rsidP="00E20056">
      <w:pPr>
        <w:pStyle w:val="B1"/>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MnS producer may examine the consumer's provided candidate training data and select none, some or all of them for training. In addition, the ML training MnS producer may select some other training data that are available</w:t>
      </w:r>
      <w:r w:rsidRPr="007C101F">
        <w:t xml:space="preserve"> in order to meet the consumer’s requirements for the ML</w:t>
      </w:r>
      <w:r>
        <w:t xml:space="preserve"> model</w:t>
      </w:r>
      <w:r w:rsidRPr="007C101F">
        <w:t xml:space="preserve"> training</w:t>
      </w:r>
      <w:r w:rsidRPr="00F17505">
        <w:t>;</w:t>
      </w:r>
    </w:p>
    <w:p w14:paraId="0B12BE3F" w14:textId="77777777" w:rsidR="00E20056" w:rsidRPr="00F17505" w:rsidRDefault="00E20056" w:rsidP="00E20056">
      <w:pPr>
        <w:pStyle w:val="B1"/>
        <w:rPr>
          <w:rFonts w:cs="Arial"/>
        </w:rPr>
      </w:pPr>
      <w:r w:rsidRPr="00F17505">
        <w:t>-</w:t>
      </w:r>
      <w:r w:rsidRPr="00F17505">
        <w:tab/>
        <w:t xml:space="preserve">trains the </w:t>
      </w:r>
      <w:proofErr w:type="spellStart"/>
      <w:r w:rsidRPr="00F17505">
        <w:rPr>
          <w:rFonts w:ascii="Courier New" w:hAnsi="Courier New" w:cs="Courier New"/>
        </w:rPr>
        <w:t>ML</w:t>
      </w:r>
      <w:r>
        <w:rPr>
          <w:rFonts w:ascii="Courier New" w:hAnsi="Courier New" w:cs="Courier New"/>
        </w:rPr>
        <w:t>Model</w:t>
      </w:r>
      <w:proofErr w:type="spellEnd"/>
      <w:r w:rsidRPr="00F17505">
        <w:t xml:space="preserve"> using the selected and prepared training data.</w:t>
      </w:r>
    </w:p>
    <w:p w14:paraId="69191D9F" w14:textId="77777777" w:rsidR="00E20056" w:rsidRPr="00F17505" w:rsidRDefault="00E20056" w:rsidP="00E20056">
      <w:pPr>
        <w:spacing w:line="264" w:lineRule="auto"/>
        <w:rPr>
          <w:rFonts w:cs="Arial"/>
        </w:rPr>
      </w:pPr>
      <w:r w:rsidRPr="00F17505">
        <w:rPr>
          <w:rFonts w:cs="Arial"/>
        </w:rPr>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may have a </w:t>
      </w:r>
      <w:proofErr w:type="spellStart"/>
      <w:r w:rsidRPr="00F17505">
        <w:rPr>
          <w:rFonts w:ascii="Courier New" w:hAnsi="Courier New" w:cs="Courier New"/>
          <w:lang w:eastAsia="zh-CN"/>
        </w:rPr>
        <w:t>requestStatus</w:t>
      </w:r>
      <w:proofErr w:type="spellEnd"/>
      <w:r w:rsidRPr="00F17505">
        <w:rPr>
          <w:rFonts w:cs="Arial"/>
        </w:rPr>
        <w:t xml:space="preserve"> field to represent the status of the specific </w:t>
      </w:r>
      <w:proofErr w:type="spellStart"/>
      <w:r w:rsidRPr="00F17505">
        <w:rPr>
          <w:rFonts w:ascii="Courier New" w:hAnsi="Courier New" w:cs="Courier New"/>
          <w:lang w:eastAsia="zh-CN"/>
        </w:rPr>
        <w:t>MLTrainingRequest</w:t>
      </w:r>
      <w:proofErr w:type="spellEnd"/>
      <w:r w:rsidRPr="00F17505">
        <w:rPr>
          <w:rFonts w:cs="Arial"/>
        </w:rPr>
        <w:t>:</w:t>
      </w:r>
    </w:p>
    <w:p w14:paraId="03925972" w14:textId="77777777" w:rsidR="00E20056" w:rsidRPr="00F17505" w:rsidRDefault="00E20056" w:rsidP="00E20056">
      <w:pPr>
        <w:pStyle w:val="B1"/>
      </w:pPr>
      <w:r w:rsidRPr="00F17505">
        <w:rPr>
          <w:bCs/>
        </w:rPr>
        <w:t>-</w:t>
      </w:r>
      <w:r w:rsidRPr="00F17505">
        <w:rPr>
          <w:bCs/>
        </w:rPr>
        <w:tab/>
      </w:r>
      <w:r w:rsidRPr="00F17505">
        <w:t>The attribute values are "NOT_STARTED", "</w:t>
      </w:r>
      <w:r w:rsidRPr="00F17505" w:rsidDel="004544BD">
        <w:t xml:space="preserve"> </w:t>
      </w:r>
      <w:r w:rsidRPr="00F17505">
        <w:t>IN_PROGRESS", "SUSPENDED", "FINISHED", and "CANCELLED".</w:t>
      </w:r>
    </w:p>
    <w:p w14:paraId="207E277C" w14:textId="77777777" w:rsidR="00E20056" w:rsidRPr="00F17505" w:rsidRDefault="00E20056" w:rsidP="00E20056">
      <w:pPr>
        <w:pStyle w:val="B1"/>
        <w:rPr>
          <w:rFonts w:cs="Arial"/>
        </w:rPr>
      </w:pPr>
      <w:r w:rsidRPr="00F17505">
        <w:t>-</w:t>
      </w:r>
      <w:r w:rsidRPr="00F17505">
        <w:tab/>
      </w:r>
      <w:r w:rsidRPr="00F17505">
        <w:rPr>
          <w:rFonts w:cs="Arial"/>
        </w:rPr>
        <w:t xml:space="preserve">When value turns to </w:t>
      </w:r>
      <w:proofErr w:type="gramStart"/>
      <w:r w:rsidRPr="00F17505">
        <w:rPr>
          <w:rFonts w:cs="Arial"/>
        </w:rPr>
        <w:t>"</w:t>
      </w:r>
      <w:r w:rsidRPr="00804917" w:rsidDel="004544BD">
        <w:rPr>
          <w:rFonts w:cs="Arial"/>
        </w:rPr>
        <w:t xml:space="preserve"> </w:t>
      </w:r>
      <w:r w:rsidRPr="00804917">
        <w:rPr>
          <w:rFonts w:cs="Arial"/>
        </w:rPr>
        <w:t>IN</w:t>
      </w:r>
      <w:proofErr w:type="gramEnd"/>
      <w:r w:rsidRPr="00804917">
        <w:rPr>
          <w:rFonts w:cs="Arial"/>
        </w:rPr>
        <w:t>_PROGRESS</w:t>
      </w:r>
      <w:r w:rsidRPr="00F17505">
        <w:rPr>
          <w:rFonts w:cs="Arial"/>
        </w:rPr>
        <w:t xml:space="preserve">", the ML training MnS producer instantiates one or more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rPr>
          <w:rFonts w:cs="Arial"/>
        </w:rPr>
        <w:t>MOI(s) representing the training process(</w:t>
      </w:r>
      <w:proofErr w:type="spellStart"/>
      <w:r w:rsidRPr="00F17505">
        <w:rPr>
          <w:rFonts w:cs="Arial"/>
        </w:rPr>
        <w:t>es</w:t>
      </w:r>
      <w:proofErr w:type="spellEnd"/>
      <w:r w:rsidRPr="00F17505">
        <w:rPr>
          <w:rFonts w:cs="Arial"/>
        </w:rPr>
        <w:t xml:space="preserve">) being performed per the request and notifies the </w:t>
      </w:r>
      <w:r w:rsidRPr="007C101F">
        <w:rPr>
          <w:rFonts w:cs="Arial"/>
        </w:rPr>
        <w:t xml:space="preserve">MLT </w:t>
      </w:r>
      <w:r w:rsidRPr="00F17505">
        <w:rPr>
          <w:rFonts w:cs="Arial"/>
        </w:rPr>
        <w:t>MnS consumer(s) who subscribed to the notification.</w:t>
      </w:r>
    </w:p>
    <w:p w14:paraId="22BD74F3" w14:textId="77777777" w:rsidR="00E20056" w:rsidRPr="00F17505" w:rsidRDefault="00E20056" w:rsidP="00E20056">
      <w:pPr>
        <w:rPr>
          <w:rFonts w:eastAsia="Calibri"/>
        </w:rPr>
      </w:pPr>
      <w:r w:rsidRPr="00F17505">
        <w:t>When all of the training process associated to this request are completed, the value turns to "FINISHED</w:t>
      </w:r>
      <w:r w:rsidRPr="00804917">
        <w:t>"</w:t>
      </w:r>
      <w:r w:rsidRPr="00F17505">
        <w:t>.</w:t>
      </w:r>
    </w:p>
    <w:p w14:paraId="593C4AE5" w14:textId="77777777" w:rsidR="00E20056" w:rsidRPr="00D821B2" w:rsidRDefault="00E20056" w:rsidP="00E20056">
      <w:pPr>
        <w:rPr>
          <w:rFonts w:eastAsia="Calibri"/>
        </w:rPr>
      </w:pPr>
      <w:bookmarkStart w:id="6" w:name="_Toc130201989"/>
      <w:r w:rsidRPr="00D821B2">
        <w:rPr>
          <w:noProof/>
        </w:rPr>
        <w:t xml:space="preserve">The </w:t>
      </w:r>
      <w:r w:rsidRPr="00D821B2">
        <w:rPr>
          <w:rFonts w:hint="eastAsia"/>
          <w:noProof/>
          <w:lang w:eastAsia="zh-CN"/>
        </w:rPr>
        <w:t>ML</w:t>
      </w:r>
      <w:r w:rsidRPr="00D821B2">
        <w:rPr>
          <w:noProof/>
          <w:lang w:eastAsia="zh-CN"/>
        </w:rPr>
        <w:t xml:space="preserve"> training </w:t>
      </w:r>
      <w:r w:rsidRPr="00D821B2">
        <w:rPr>
          <w:noProof/>
        </w:rPr>
        <w:t xml:space="preserve">MnS prodcuer shall delete the corresponding </w:t>
      </w:r>
      <w:proofErr w:type="spellStart"/>
      <w:r w:rsidRPr="00D821B2">
        <w:rPr>
          <w:rFonts w:ascii="Courier New" w:hAnsi="Courier New" w:cs="Courier New"/>
        </w:rPr>
        <w:t>MLTrainingRequest</w:t>
      </w:r>
      <w:proofErr w:type="spellEnd"/>
      <w:r w:rsidRPr="00D821B2">
        <w:rPr>
          <w:rFonts w:ascii="Courier New" w:hAnsi="Courier New" w:cs="Courier New"/>
        </w:rPr>
        <w:t xml:space="preserve"> </w:t>
      </w:r>
      <w:r w:rsidRPr="00D821B2">
        <w:rPr>
          <w:noProof/>
        </w:rPr>
        <w:t xml:space="preserve">instance in case of the status value turns to </w:t>
      </w:r>
      <w:r w:rsidRPr="00D821B2">
        <w:t xml:space="preserve">"FINISHED" or "CANCELLED". </w:t>
      </w:r>
      <w:r w:rsidRPr="00D821B2">
        <w:rPr>
          <w:lang w:eastAsia="zh-CN"/>
        </w:rPr>
        <w:t>T</w:t>
      </w:r>
      <w:r w:rsidRPr="00D821B2">
        <w:rPr>
          <w:rFonts w:hint="eastAsia"/>
          <w:lang w:eastAsia="zh-CN"/>
        </w:rPr>
        <w:t>he</w:t>
      </w:r>
      <w:r w:rsidRPr="00D821B2">
        <w:t xml:space="preserve"> </w:t>
      </w:r>
      <w:r w:rsidRPr="00D821B2">
        <w:rPr>
          <w:lang w:eastAsia="zh-CN"/>
        </w:rPr>
        <w:t xml:space="preserve">MnS producer may notify the status of the request to MnS consumer after deleting </w:t>
      </w:r>
      <w:proofErr w:type="spellStart"/>
      <w:r w:rsidRPr="00D821B2">
        <w:rPr>
          <w:rFonts w:ascii="Courier New" w:hAnsi="Courier New" w:cs="Courier New"/>
        </w:rPr>
        <w:t>MLTrainingRequest</w:t>
      </w:r>
      <w:proofErr w:type="spellEnd"/>
      <w:r w:rsidRPr="00D821B2">
        <w:rPr>
          <w:rFonts w:ascii="Courier New" w:hAnsi="Courier New" w:cs="Courier New"/>
        </w:rPr>
        <w:t xml:space="preserve"> </w:t>
      </w:r>
      <w:r w:rsidRPr="00D821B2">
        <w:rPr>
          <w:noProof/>
        </w:rPr>
        <w:t>instance</w:t>
      </w:r>
      <w:r w:rsidRPr="00D821B2">
        <w:rPr>
          <w:lang w:eastAsia="zh-CN"/>
        </w:rPr>
        <w:t>.</w:t>
      </w:r>
    </w:p>
    <w:p w14:paraId="79120B01" w14:textId="77777777" w:rsidR="00E20056" w:rsidRPr="00F17505" w:rsidRDefault="00E20056" w:rsidP="00E20056">
      <w:pPr>
        <w:pStyle w:val="6"/>
      </w:pPr>
      <w:bookmarkStart w:id="7" w:name="_Toc170343510"/>
      <w:r w:rsidRPr="00F17505">
        <w:lastRenderedPageBreak/>
        <w:t>7.</w:t>
      </w:r>
      <w:r>
        <w:t>3a</w:t>
      </w:r>
      <w:r w:rsidRPr="00F17505">
        <w:t>.</w:t>
      </w:r>
      <w:r>
        <w:t>1.</w:t>
      </w:r>
      <w:r w:rsidRPr="00F17505">
        <w:t>2.2</w:t>
      </w:r>
      <w:r>
        <w:t>.2</w:t>
      </w:r>
      <w:r w:rsidRPr="00F17505">
        <w:tab/>
        <w:t>Attributes</w:t>
      </w:r>
      <w:bookmarkEnd w:id="6"/>
      <w:bookmarkEnd w:id="7"/>
    </w:p>
    <w:p w14:paraId="443D2112" w14:textId="77777777" w:rsidR="00E20056" w:rsidRPr="00B83DEA" w:rsidRDefault="00E20056" w:rsidP="00E20056">
      <w:pPr>
        <w:pStyle w:val="TH"/>
      </w:pPr>
      <w:r w:rsidRPr="00F17505">
        <w:t>Table 7.</w:t>
      </w:r>
      <w:r>
        <w:t>3a</w:t>
      </w:r>
      <w:r w:rsidRPr="00F17505">
        <w:t>.</w:t>
      </w:r>
      <w:r>
        <w:t>1.</w:t>
      </w:r>
      <w:r w:rsidRPr="00F17505">
        <w:t>2.2</w:t>
      </w:r>
      <w:r>
        <w:t>.1</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E20056" w:rsidRPr="00F17505" w14:paraId="43B8C8AD" w14:textId="77777777" w:rsidTr="00486A92">
        <w:trPr>
          <w:cantSplit/>
          <w:jc w:val="center"/>
        </w:trPr>
        <w:tc>
          <w:tcPr>
            <w:tcW w:w="3241" w:type="dxa"/>
            <w:shd w:val="clear" w:color="auto" w:fill="E5E5E5"/>
            <w:tcMar>
              <w:top w:w="0" w:type="dxa"/>
              <w:left w:w="28" w:type="dxa"/>
              <w:bottom w:w="0" w:type="dxa"/>
              <w:right w:w="108" w:type="dxa"/>
            </w:tcMar>
            <w:hideMark/>
          </w:tcPr>
          <w:p w14:paraId="782A852E" w14:textId="77777777" w:rsidR="00E20056" w:rsidRPr="00F17505" w:rsidRDefault="00E20056" w:rsidP="00486A92">
            <w:pPr>
              <w:pStyle w:val="TAH"/>
            </w:pPr>
            <w:r w:rsidRPr="00F17505">
              <w:t>Attribute name</w:t>
            </w:r>
          </w:p>
        </w:tc>
        <w:tc>
          <w:tcPr>
            <w:tcW w:w="1687" w:type="dxa"/>
            <w:shd w:val="clear" w:color="auto" w:fill="E5E5E5"/>
            <w:tcMar>
              <w:top w:w="0" w:type="dxa"/>
              <w:left w:w="28" w:type="dxa"/>
              <w:bottom w:w="0" w:type="dxa"/>
              <w:right w:w="108" w:type="dxa"/>
            </w:tcMar>
            <w:hideMark/>
          </w:tcPr>
          <w:p w14:paraId="12442728" w14:textId="77777777" w:rsidR="00E20056" w:rsidRPr="00F17505" w:rsidRDefault="00E20056" w:rsidP="00486A92">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5B9EDD4E" w14:textId="77777777" w:rsidR="00E20056" w:rsidRPr="00F17505" w:rsidRDefault="00E20056" w:rsidP="00486A92">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789CE6E1" w14:textId="77777777" w:rsidR="00E20056" w:rsidRPr="00F17505" w:rsidRDefault="00E20056" w:rsidP="00486A92">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36523502" w14:textId="77777777" w:rsidR="00E20056" w:rsidRPr="00F17505" w:rsidRDefault="00E20056" w:rsidP="00486A92">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0AC85D87" w14:textId="77777777" w:rsidR="00E20056" w:rsidRPr="00F17505" w:rsidRDefault="00E20056" w:rsidP="00486A92">
            <w:pPr>
              <w:pStyle w:val="TAH"/>
            </w:pPr>
            <w:proofErr w:type="spellStart"/>
            <w:r w:rsidRPr="00F17505">
              <w:rPr>
                <w:color w:val="000000"/>
              </w:rPr>
              <w:t>isNotifyable</w:t>
            </w:r>
            <w:proofErr w:type="spellEnd"/>
          </w:p>
        </w:tc>
      </w:tr>
      <w:tr w:rsidR="00E20056" w:rsidRPr="00F17505" w:rsidDel="005D2A90" w14:paraId="1D3EF5DC" w14:textId="77777777" w:rsidTr="00486A92">
        <w:trPr>
          <w:cantSplit/>
          <w:jc w:val="center"/>
        </w:trPr>
        <w:tc>
          <w:tcPr>
            <w:tcW w:w="3241" w:type="dxa"/>
            <w:tcMar>
              <w:top w:w="0" w:type="dxa"/>
              <w:left w:w="28" w:type="dxa"/>
              <w:bottom w:w="0" w:type="dxa"/>
              <w:right w:w="108" w:type="dxa"/>
            </w:tcMar>
          </w:tcPr>
          <w:p w14:paraId="22F77D60" w14:textId="77777777" w:rsidR="00E20056" w:rsidDel="005D2A90" w:rsidRDefault="00E20056" w:rsidP="00486A92">
            <w:pPr>
              <w:pStyle w:val="TAL"/>
              <w:rPr>
                <w:rFonts w:ascii="Courier New" w:hAnsi="Courier New" w:cs="Courier New"/>
              </w:rPr>
            </w:pPr>
            <w:proofErr w:type="spellStart"/>
            <w:r w:rsidRPr="00D821B2">
              <w:rPr>
                <w:rFonts w:ascii="Courier New" w:hAnsi="Courier New" w:cs="Courier New"/>
              </w:rPr>
              <w:t>aIMLInferenceName</w:t>
            </w:r>
            <w:proofErr w:type="spellEnd"/>
          </w:p>
        </w:tc>
        <w:tc>
          <w:tcPr>
            <w:tcW w:w="1687" w:type="dxa"/>
            <w:tcMar>
              <w:top w:w="0" w:type="dxa"/>
              <w:left w:w="28" w:type="dxa"/>
              <w:bottom w:w="0" w:type="dxa"/>
              <w:right w:w="108" w:type="dxa"/>
            </w:tcMar>
          </w:tcPr>
          <w:p w14:paraId="0B918E44" w14:textId="77777777" w:rsidR="00E20056" w:rsidRPr="00F17505" w:rsidDel="005D2A90" w:rsidRDefault="00E20056" w:rsidP="00486A92">
            <w:pPr>
              <w:pStyle w:val="TAL"/>
              <w:jc w:val="center"/>
            </w:pPr>
            <w:r>
              <w:t>CM</w:t>
            </w:r>
          </w:p>
        </w:tc>
        <w:tc>
          <w:tcPr>
            <w:tcW w:w="1167" w:type="dxa"/>
            <w:tcMar>
              <w:top w:w="0" w:type="dxa"/>
              <w:left w:w="28" w:type="dxa"/>
              <w:bottom w:w="0" w:type="dxa"/>
              <w:right w:w="108" w:type="dxa"/>
            </w:tcMar>
          </w:tcPr>
          <w:p w14:paraId="6A0B77A1" w14:textId="77777777" w:rsidR="00E20056" w:rsidRPr="00F17505" w:rsidDel="005D2A90" w:rsidRDefault="00E20056" w:rsidP="00486A92">
            <w:pPr>
              <w:pStyle w:val="TAL"/>
              <w:jc w:val="center"/>
            </w:pPr>
            <w:r w:rsidRPr="00F17505">
              <w:t>T</w:t>
            </w:r>
          </w:p>
        </w:tc>
        <w:tc>
          <w:tcPr>
            <w:tcW w:w="1077" w:type="dxa"/>
            <w:tcMar>
              <w:top w:w="0" w:type="dxa"/>
              <w:left w:w="28" w:type="dxa"/>
              <w:bottom w:w="0" w:type="dxa"/>
              <w:right w:w="108" w:type="dxa"/>
            </w:tcMar>
          </w:tcPr>
          <w:p w14:paraId="54F94CC7" w14:textId="77777777" w:rsidR="00E20056" w:rsidRPr="00F17505" w:rsidDel="005D2A90" w:rsidRDefault="00E20056" w:rsidP="00486A92">
            <w:pPr>
              <w:pStyle w:val="TAL"/>
              <w:jc w:val="center"/>
            </w:pPr>
            <w:r w:rsidRPr="00F17505">
              <w:t>F</w:t>
            </w:r>
          </w:p>
        </w:tc>
        <w:tc>
          <w:tcPr>
            <w:tcW w:w="1117" w:type="dxa"/>
            <w:tcMar>
              <w:top w:w="0" w:type="dxa"/>
              <w:left w:w="28" w:type="dxa"/>
              <w:bottom w:w="0" w:type="dxa"/>
              <w:right w:w="108" w:type="dxa"/>
            </w:tcMar>
          </w:tcPr>
          <w:p w14:paraId="7B0360B5" w14:textId="77777777" w:rsidR="00E20056" w:rsidRPr="00F17505" w:rsidDel="005D2A90" w:rsidRDefault="00E20056" w:rsidP="00486A9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BA1E79B" w14:textId="77777777" w:rsidR="00E20056" w:rsidRPr="00F17505" w:rsidDel="005D2A90" w:rsidRDefault="00E20056" w:rsidP="00486A92">
            <w:pPr>
              <w:pStyle w:val="TAL"/>
              <w:jc w:val="center"/>
              <w:rPr>
                <w:lang w:eastAsia="zh-CN"/>
              </w:rPr>
            </w:pPr>
            <w:r w:rsidRPr="00F17505">
              <w:rPr>
                <w:lang w:eastAsia="zh-CN"/>
              </w:rPr>
              <w:t>T</w:t>
            </w:r>
          </w:p>
        </w:tc>
      </w:tr>
      <w:tr w:rsidR="00E20056" w:rsidRPr="00F17505" w14:paraId="7E40130E" w14:textId="77777777" w:rsidTr="00486A92">
        <w:trPr>
          <w:cantSplit/>
          <w:jc w:val="center"/>
        </w:trPr>
        <w:tc>
          <w:tcPr>
            <w:tcW w:w="3241" w:type="dxa"/>
            <w:tcMar>
              <w:top w:w="0" w:type="dxa"/>
              <w:left w:w="28" w:type="dxa"/>
              <w:bottom w:w="0" w:type="dxa"/>
              <w:right w:w="108" w:type="dxa"/>
            </w:tcMar>
          </w:tcPr>
          <w:p w14:paraId="136AB684" w14:textId="77777777" w:rsidR="00E20056" w:rsidRPr="00F17505" w:rsidRDefault="00E20056" w:rsidP="00486A92">
            <w:pPr>
              <w:pStyle w:val="TAL"/>
              <w:rPr>
                <w:rFonts w:ascii="Courier New" w:hAnsi="Courier New" w:cs="Courier New"/>
                <w:b/>
                <w:bCs/>
              </w:rPr>
            </w:pPr>
            <w:proofErr w:type="spellStart"/>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roofErr w:type="spellEnd"/>
          </w:p>
        </w:tc>
        <w:tc>
          <w:tcPr>
            <w:tcW w:w="1687" w:type="dxa"/>
            <w:tcMar>
              <w:top w:w="0" w:type="dxa"/>
              <w:left w:w="28" w:type="dxa"/>
              <w:bottom w:w="0" w:type="dxa"/>
              <w:right w:w="108" w:type="dxa"/>
            </w:tcMar>
          </w:tcPr>
          <w:p w14:paraId="7FE8A544" w14:textId="77777777" w:rsidR="00E20056" w:rsidRPr="00F17505" w:rsidRDefault="00E20056" w:rsidP="00486A92">
            <w:pPr>
              <w:pStyle w:val="TAL"/>
              <w:jc w:val="center"/>
              <w:rPr>
                <w:rFonts w:cs="Arial"/>
              </w:rPr>
            </w:pPr>
            <w:r w:rsidRPr="00F17505">
              <w:t>O</w:t>
            </w:r>
          </w:p>
        </w:tc>
        <w:tc>
          <w:tcPr>
            <w:tcW w:w="1167" w:type="dxa"/>
            <w:tcMar>
              <w:top w:w="0" w:type="dxa"/>
              <w:left w:w="28" w:type="dxa"/>
              <w:bottom w:w="0" w:type="dxa"/>
              <w:right w:w="108" w:type="dxa"/>
            </w:tcMar>
          </w:tcPr>
          <w:p w14:paraId="1B190E34" w14:textId="77777777" w:rsidR="00E20056" w:rsidRPr="00F17505" w:rsidRDefault="00E20056" w:rsidP="00486A92">
            <w:pPr>
              <w:pStyle w:val="TAL"/>
              <w:jc w:val="center"/>
            </w:pPr>
            <w:r w:rsidRPr="00F17505">
              <w:t>T</w:t>
            </w:r>
          </w:p>
        </w:tc>
        <w:tc>
          <w:tcPr>
            <w:tcW w:w="1077" w:type="dxa"/>
            <w:tcMar>
              <w:top w:w="0" w:type="dxa"/>
              <w:left w:w="28" w:type="dxa"/>
              <w:bottom w:w="0" w:type="dxa"/>
              <w:right w:w="108" w:type="dxa"/>
            </w:tcMar>
          </w:tcPr>
          <w:p w14:paraId="2B4294F8" w14:textId="77777777" w:rsidR="00E20056" w:rsidRPr="00F17505" w:rsidRDefault="00E20056" w:rsidP="00486A92">
            <w:pPr>
              <w:pStyle w:val="TAL"/>
              <w:jc w:val="center"/>
            </w:pPr>
            <w:r w:rsidRPr="00F17505">
              <w:t>T</w:t>
            </w:r>
          </w:p>
        </w:tc>
        <w:tc>
          <w:tcPr>
            <w:tcW w:w="1117" w:type="dxa"/>
            <w:tcMar>
              <w:top w:w="0" w:type="dxa"/>
              <w:left w:w="28" w:type="dxa"/>
              <w:bottom w:w="0" w:type="dxa"/>
              <w:right w:w="108" w:type="dxa"/>
            </w:tcMar>
          </w:tcPr>
          <w:p w14:paraId="3459AAC9" w14:textId="77777777" w:rsidR="00E20056" w:rsidRPr="00F17505" w:rsidRDefault="00E20056" w:rsidP="00486A92">
            <w:pPr>
              <w:pStyle w:val="TAL"/>
              <w:jc w:val="center"/>
            </w:pPr>
            <w:r w:rsidRPr="00F17505">
              <w:rPr>
                <w:lang w:eastAsia="zh-CN"/>
              </w:rPr>
              <w:t>F</w:t>
            </w:r>
          </w:p>
        </w:tc>
        <w:tc>
          <w:tcPr>
            <w:tcW w:w="1237" w:type="dxa"/>
            <w:tcMar>
              <w:top w:w="0" w:type="dxa"/>
              <w:left w:w="28" w:type="dxa"/>
              <w:bottom w:w="0" w:type="dxa"/>
              <w:right w:w="108" w:type="dxa"/>
            </w:tcMar>
          </w:tcPr>
          <w:p w14:paraId="6EF9BFCD" w14:textId="77777777" w:rsidR="00E20056" w:rsidRPr="00F17505" w:rsidRDefault="00E20056" w:rsidP="00486A92">
            <w:pPr>
              <w:pStyle w:val="TAL"/>
              <w:jc w:val="center"/>
            </w:pPr>
            <w:r w:rsidRPr="00F17505">
              <w:rPr>
                <w:lang w:eastAsia="zh-CN"/>
              </w:rPr>
              <w:t>T</w:t>
            </w:r>
          </w:p>
        </w:tc>
      </w:tr>
      <w:tr w:rsidR="00E20056" w:rsidRPr="00F17505" w14:paraId="203C21AA" w14:textId="77777777" w:rsidTr="00486A92">
        <w:trPr>
          <w:cantSplit/>
          <w:jc w:val="center"/>
        </w:trPr>
        <w:tc>
          <w:tcPr>
            <w:tcW w:w="3241" w:type="dxa"/>
            <w:tcMar>
              <w:top w:w="0" w:type="dxa"/>
              <w:left w:w="28" w:type="dxa"/>
              <w:bottom w:w="0" w:type="dxa"/>
              <w:right w:w="108" w:type="dxa"/>
            </w:tcMar>
          </w:tcPr>
          <w:p w14:paraId="7B27FC64" w14:textId="77777777" w:rsidR="00E20056" w:rsidRPr="00F17505" w:rsidRDefault="00E20056" w:rsidP="00486A92">
            <w:pPr>
              <w:pStyle w:val="TAL"/>
              <w:rPr>
                <w:rFonts w:ascii="Courier New" w:hAnsi="Courier New" w:cs="Courier New"/>
              </w:rPr>
            </w:pPr>
            <w:proofErr w:type="spellStart"/>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proofErr w:type="spellEnd"/>
          </w:p>
        </w:tc>
        <w:tc>
          <w:tcPr>
            <w:tcW w:w="1687" w:type="dxa"/>
            <w:tcMar>
              <w:top w:w="0" w:type="dxa"/>
              <w:left w:w="28" w:type="dxa"/>
              <w:bottom w:w="0" w:type="dxa"/>
              <w:right w:w="108" w:type="dxa"/>
            </w:tcMar>
          </w:tcPr>
          <w:p w14:paraId="480A6F5B" w14:textId="77777777" w:rsidR="00E20056" w:rsidRPr="00F17505" w:rsidRDefault="00E20056" w:rsidP="00486A92">
            <w:pPr>
              <w:pStyle w:val="TAL"/>
              <w:jc w:val="center"/>
            </w:pPr>
            <w:r w:rsidRPr="00F17505">
              <w:t>O</w:t>
            </w:r>
          </w:p>
        </w:tc>
        <w:tc>
          <w:tcPr>
            <w:tcW w:w="1167" w:type="dxa"/>
            <w:tcMar>
              <w:top w:w="0" w:type="dxa"/>
              <w:left w:w="28" w:type="dxa"/>
              <w:bottom w:w="0" w:type="dxa"/>
              <w:right w:w="108" w:type="dxa"/>
            </w:tcMar>
          </w:tcPr>
          <w:p w14:paraId="535EC69B" w14:textId="77777777" w:rsidR="00E20056" w:rsidRPr="00F17505" w:rsidRDefault="00E20056" w:rsidP="00486A92">
            <w:pPr>
              <w:pStyle w:val="TAL"/>
              <w:jc w:val="center"/>
            </w:pPr>
            <w:r w:rsidRPr="00F17505">
              <w:t>T</w:t>
            </w:r>
          </w:p>
        </w:tc>
        <w:tc>
          <w:tcPr>
            <w:tcW w:w="1077" w:type="dxa"/>
            <w:tcMar>
              <w:top w:w="0" w:type="dxa"/>
              <w:left w:w="28" w:type="dxa"/>
              <w:bottom w:w="0" w:type="dxa"/>
              <w:right w:w="108" w:type="dxa"/>
            </w:tcMar>
          </w:tcPr>
          <w:p w14:paraId="75F60C43" w14:textId="77777777" w:rsidR="00E20056" w:rsidRPr="00F17505" w:rsidRDefault="00E20056" w:rsidP="00486A92">
            <w:pPr>
              <w:pStyle w:val="TAL"/>
              <w:jc w:val="center"/>
            </w:pPr>
            <w:r w:rsidRPr="00F17505">
              <w:t>T</w:t>
            </w:r>
          </w:p>
        </w:tc>
        <w:tc>
          <w:tcPr>
            <w:tcW w:w="1117" w:type="dxa"/>
            <w:tcMar>
              <w:top w:w="0" w:type="dxa"/>
              <w:left w:w="28" w:type="dxa"/>
              <w:bottom w:w="0" w:type="dxa"/>
              <w:right w:w="108" w:type="dxa"/>
            </w:tcMar>
          </w:tcPr>
          <w:p w14:paraId="7B414C04" w14:textId="77777777" w:rsidR="00E20056" w:rsidRPr="00F17505" w:rsidRDefault="00E20056" w:rsidP="00486A9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30E2207" w14:textId="77777777" w:rsidR="00E20056" w:rsidRPr="00F17505" w:rsidRDefault="00E20056" w:rsidP="00486A92">
            <w:pPr>
              <w:pStyle w:val="TAL"/>
              <w:jc w:val="center"/>
              <w:rPr>
                <w:lang w:eastAsia="zh-CN"/>
              </w:rPr>
            </w:pPr>
            <w:r w:rsidRPr="00F17505">
              <w:rPr>
                <w:lang w:eastAsia="zh-CN"/>
              </w:rPr>
              <w:t>T</w:t>
            </w:r>
          </w:p>
        </w:tc>
      </w:tr>
      <w:tr w:rsidR="00E20056" w:rsidRPr="00F17505" w14:paraId="4943211F" w14:textId="77777777" w:rsidTr="00486A92">
        <w:trPr>
          <w:cantSplit/>
          <w:jc w:val="center"/>
        </w:trPr>
        <w:tc>
          <w:tcPr>
            <w:tcW w:w="3241" w:type="dxa"/>
            <w:tcMar>
              <w:top w:w="0" w:type="dxa"/>
              <w:left w:w="28" w:type="dxa"/>
              <w:bottom w:w="0" w:type="dxa"/>
              <w:right w:w="108" w:type="dxa"/>
            </w:tcMar>
          </w:tcPr>
          <w:p w14:paraId="3DE4364C" w14:textId="77777777" w:rsidR="00E20056" w:rsidRPr="00F17505" w:rsidRDefault="00E20056" w:rsidP="00486A92">
            <w:pPr>
              <w:pStyle w:val="TAL"/>
              <w:rPr>
                <w:rFonts w:ascii="Courier New" w:hAnsi="Courier New" w:cs="Courier New"/>
              </w:rPr>
            </w:pPr>
            <w:proofErr w:type="spellStart"/>
            <w:r w:rsidRPr="00F17505">
              <w:rPr>
                <w:rFonts w:ascii="Courier New" w:hAnsi="Courier New" w:cs="Courier New"/>
              </w:rPr>
              <w:t>trainingRequestSource</w:t>
            </w:r>
            <w:proofErr w:type="spellEnd"/>
          </w:p>
        </w:tc>
        <w:tc>
          <w:tcPr>
            <w:tcW w:w="1687" w:type="dxa"/>
            <w:tcMar>
              <w:top w:w="0" w:type="dxa"/>
              <w:left w:w="28" w:type="dxa"/>
              <w:bottom w:w="0" w:type="dxa"/>
              <w:right w:w="108" w:type="dxa"/>
            </w:tcMar>
          </w:tcPr>
          <w:p w14:paraId="7703DCA5" w14:textId="77777777" w:rsidR="00E20056" w:rsidRPr="00F17505" w:rsidRDefault="00E20056" w:rsidP="00486A92">
            <w:pPr>
              <w:pStyle w:val="TAL"/>
              <w:jc w:val="center"/>
            </w:pPr>
            <w:r w:rsidRPr="00F17505">
              <w:t>M</w:t>
            </w:r>
          </w:p>
        </w:tc>
        <w:tc>
          <w:tcPr>
            <w:tcW w:w="1167" w:type="dxa"/>
            <w:tcMar>
              <w:top w:w="0" w:type="dxa"/>
              <w:left w:w="28" w:type="dxa"/>
              <w:bottom w:w="0" w:type="dxa"/>
              <w:right w:w="108" w:type="dxa"/>
            </w:tcMar>
          </w:tcPr>
          <w:p w14:paraId="6A349A61" w14:textId="77777777" w:rsidR="00E20056" w:rsidRPr="00F17505" w:rsidRDefault="00E20056" w:rsidP="00486A92">
            <w:pPr>
              <w:pStyle w:val="TAL"/>
              <w:jc w:val="center"/>
            </w:pPr>
            <w:r w:rsidRPr="00F17505">
              <w:t>T</w:t>
            </w:r>
          </w:p>
        </w:tc>
        <w:tc>
          <w:tcPr>
            <w:tcW w:w="1077" w:type="dxa"/>
            <w:tcMar>
              <w:top w:w="0" w:type="dxa"/>
              <w:left w:w="28" w:type="dxa"/>
              <w:bottom w:w="0" w:type="dxa"/>
              <w:right w:w="108" w:type="dxa"/>
            </w:tcMar>
          </w:tcPr>
          <w:p w14:paraId="7F135F90" w14:textId="77777777" w:rsidR="00E20056" w:rsidRPr="00F17505" w:rsidRDefault="00E20056" w:rsidP="00486A92">
            <w:pPr>
              <w:pStyle w:val="TAL"/>
              <w:jc w:val="center"/>
            </w:pPr>
            <w:r w:rsidRPr="00F17505">
              <w:t>T</w:t>
            </w:r>
          </w:p>
        </w:tc>
        <w:tc>
          <w:tcPr>
            <w:tcW w:w="1117" w:type="dxa"/>
            <w:tcMar>
              <w:top w:w="0" w:type="dxa"/>
              <w:left w:w="28" w:type="dxa"/>
              <w:bottom w:w="0" w:type="dxa"/>
              <w:right w:w="108" w:type="dxa"/>
            </w:tcMar>
          </w:tcPr>
          <w:p w14:paraId="25461FD5" w14:textId="77777777" w:rsidR="00E20056" w:rsidRPr="00F17505" w:rsidRDefault="00E20056" w:rsidP="00486A9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E40066C" w14:textId="77777777" w:rsidR="00E20056" w:rsidRPr="00F17505" w:rsidRDefault="00E20056" w:rsidP="00486A92">
            <w:pPr>
              <w:pStyle w:val="TAL"/>
              <w:jc w:val="center"/>
              <w:rPr>
                <w:lang w:eastAsia="zh-CN"/>
              </w:rPr>
            </w:pPr>
            <w:r w:rsidRPr="00F17505">
              <w:t>T</w:t>
            </w:r>
          </w:p>
        </w:tc>
      </w:tr>
      <w:tr w:rsidR="00E20056" w:rsidRPr="00F17505" w14:paraId="4601A47F" w14:textId="77777777" w:rsidTr="00486A92">
        <w:trPr>
          <w:cantSplit/>
          <w:jc w:val="center"/>
        </w:trPr>
        <w:tc>
          <w:tcPr>
            <w:tcW w:w="3241" w:type="dxa"/>
            <w:tcMar>
              <w:top w:w="0" w:type="dxa"/>
              <w:left w:w="28" w:type="dxa"/>
              <w:bottom w:w="0" w:type="dxa"/>
              <w:right w:w="108" w:type="dxa"/>
            </w:tcMar>
          </w:tcPr>
          <w:p w14:paraId="2F5A6B78" w14:textId="77777777" w:rsidR="00E20056" w:rsidRPr="00F17505" w:rsidRDefault="00E20056" w:rsidP="00486A92">
            <w:pPr>
              <w:pStyle w:val="TAL"/>
              <w:rPr>
                <w:rFonts w:ascii="Courier New" w:hAnsi="Courier New" w:cs="Courier New"/>
              </w:rPr>
            </w:pPr>
            <w:proofErr w:type="spellStart"/>
            <w:r w:rsidRPr="00F17505">
              <w:rPr>
                <w:rFonts w:ascii="Courier New" w:hAnsi="Courier New" w:cs="Courier New"/>
                <w:lang w:eastAsia="zh-CN"/>
              </w:rPr>
              <w:t>requestStatus</w:t>
            </w:r>
            <w:proofErr w:type="spellEnd"/>
          </w:p>
        </w:tc>
        <w:tc>
          <w:tcPr>
            <w:tcW w:w="1687" w:type="dxa"/>
            <w:tcMar>
              <w:top w:w="0" w:type="dxa"/>
              <w:left w:w="28" w:type="dxa"/>
              <w:bottom w:w="0" w:type="dxa"/>
              <w:right w:w="108" w:type="dxa"/>
            </w:tcMar>
          </w:tcPr>
          <w:p w14:paraId="3AD99FD4" w14:textId="77777777" w:rsidR="00E20056" w:rsidRPr="00F17505" w:rsidRDefault="00E20056" w:rsidP="00486A92">
            <w:pPr>
              <w:pStyle w:val="TAL"/>
              <w:jc w:val="center"/>
            </w:pPr>
            <w:r w:rsidRPr="00F17505">
              <w:t>M</w:t>
            </w:r>
          </w:p>
        </w:tc>
        <w:tc>
          <w:tcPr>
            <w:tcW w:w="1167" w:type="dxa"/>
            <w:tcMar>
              <w:top w:w="0" w:type="dxa"/>
              <w:left w:w="28" w:type="dxa"/>
              <w:bottom w:w="0" w:type="dxa"/>
              <w:right w:w="108" w:type="dxa"/>
            </w:tcMar>
          </w:tcPr>
          <w:p w14:paraId="49D55B8F" w14:textId="77777777" w:rsidR="00E20056" w:rsidRPr="00F17505" w:rsidRDefault="00E20056" w:rsidP="00486A92">
            <w:pPr>
              <w:pStyle w:val="TAL"/>
              <w:jc w:val="center"/>
            </w:pPr>
            <w:r w:rsidRPr="00F17505">
              <w:t>T</w:t>
            </w:r>
          </w:p>
        </w:tc>
        <w:tc>
          <w:tcPr>
            <w:tcW w:w="1077" w:type="dxa"/>
            <w:tcMar>
              <w:top w:w="0" w:type="dxa"/>
              <w:left w:w="28" w:type="dxa"/>
              <w:bottom w:w="0" w:type="dxa"/>
              <w:right w:w="108" w:type="dxa"/>
            </w:tcMar>
          </w:tcPr>
          <w:p w14:paraId="19266B19" w14:textId="77777777" w:rsidR="00E20056" w:rsidRPr="00F17505" w:rsidRDefault="00E20056" w:rsidP="00486A92">
            <w:pPr>
              <w:pStyle w:val="TAL"/>
              <w:jc w:val="center"/>
            </w:pPr>
            <w:r>
              <w:t>F</w:t>
            </w:r>
          </w:p>
        </w:tc>
        <w:tc>
          <w:tcPr>
            <w:tcW w:w="1117" w:type="dxa"/>
            <w:tcMar>
              <w:top w:w="0" w:type="dxa"/>
              <w:left w:w="28" w:type="dxa"/>
              <w:bottom w:w="0" w:type="dxa"/>
              <w:right w:w="108" w:type="dxa"/>
            </w:tcMar>
          </w:tcPr>
          <w:p w14:paraId="71E75201" w14:textId="77777777" w:rsidR="00E20056" w:rsidRPr="00F17505" w:rsidRDefault="00E20056" w:rsidP="00486A9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241EBD8" w14:textId="77777777" w:rsidR="00E20056" w:rsidRPr="00F17505" w:rsidRDefault="00E20056" w:rsidP="00486A92">
            <w:pPr>
              <w:pStyle w:val="TAL"/>
              <w:jc w:val="center"/>
              <w:rPr>
                <w:lang w:eastAsia="zh-CN"/>
              </w:rPr>
            </w:pPr>
            <w:r w:rsidRPr="00F17505">
              <w:t>T</w:t>
            </w:r>
          </w:p>
        </w:tc>
      </w:tr>
      <w:tr w:rsidR="00E20056" w:rsidRPr="00F17505" w14:paraId="7F0F9A17" w14:textId="77777777" w:rsidTr="00486A92">
        <w:trPr>
          <w:cantSplit/>
          <w:jc w:val="center"/>
        </w:trPr>
        <w:tc>
          <w:tcPr>
            <w:tcW w:w="3241" w:type="dxa"/>
            <w:tcMar>
              <w:top w:w="0" w:type="dxa"/>
              <w:left w:w="28" w:type="dxa"/>
              <w:bottom w:w="0" w:type="dxa"/>
              <w:right w:w="108" w:type="dxa"/>
            </w:tcMar>
          </w:tcPr>
          <w:p w14:paraId="48106C9C" w14:textId="77777777" w:rsidR="00E20056" w:rsidRPr="00F17505" w:rsidRDefault="00E20056" w:rsidP="00486A92">
            <w:pPr>
              <w:pStyle w:val="TAL"/>
              <w:rPr>
                <w:rFonts w:ascii="Courier New" w:hAnsi="Courier New" w:cs="Courier New"/>
              </w:rPr>
            </w:pPr>
            <w:proofErr w:type="spellStart"/>
            <w:r w:rsidRPr="00F17505">
              <w:rPr>
                <w:rFonts w:ascii="Courier New" w:hAnsi="Courier New" w:cs="Courier New"/>
                <w:lang w:eastAsia="zh-CN"/>
              </w:rPr>
              <w:t>expectedRuntimeContext</w:t>
            </w:r>
            <w:proofErr w:type="spellEnd"/>
          </w:p>
        </w:tc>
        <w:tc>
          <w:tcPr>
            <w:tcW w:w="1687" w:type="dxa"/>
            <w:tcMar>
              <w:top w:w="0" w:type="dxa"/>
              <w:left w:w="28" w:type="dxa"/>
              <w:bottom w:w="0" w:type="dxa"/>
              <w:right w:w="108" w:type="dxa"/>
            </w:tcMar>
          </w:tcPr>
          <w:p w14:paraId="392379A9" w14:textId="77777777" w:rsidR="00E20056" w:rsidRPr="00F17505" w:rsidRDefault="00E20056" w:rsidP="00486A92">
            <w:pPr>
              <w:pStyle w:val="TAL"/>
              <w:jc w:val="center"/>
            </w:pPr>
            <w:r>
              <w:t>M</w:t>
            </w:r>
          </w:p>
        </w:tc>
        <w:tc>
          <w:tcPr>
            <w:tcW w:w="1167" w:type="dxa"/>
            <w:tcMar>
              <w:top w:w="0" w:type="dxa"/>
              <w:left w:w="28" w:type="dxa"/>
              <w:bottom w:w="0" w:type="dxa"/>
              <w:right w:w="108" w:type="dxa"/>
            </w:tcMar>
          </w:tcPr>
          <w:p w14:paraId="20FF0BD5" w14:textId="77777777" w:rsidR="00E20056" w:rsidRPr="00F17505" w:rsidRDefault="00E20056" w:rsidP="00486A92">
            <w:pPr>
              <w:pStyle w:val="TAL"/>
              <w:jc w:val="center"/>
            </w:pPr>
            <w:r w:rsidRPr="00F17505">
              <w:t>T</w:t>
            </w:r>
          </w:p>
        </w:tc>
        <w:tc>
          <w:tcPr>
            <w:tcW w:w="1077" w:type="dxa"/>
            <w:tcMar>
              <w:top w:w="0" w:type="dxa"/>
              <w:left w:w="28" w:type="dxa"/>
              <w:bottom w:w="0" w:type="dxa"/>
              <w:right w:w="108" w:type="dxa"/>
            </w:tcMar>
          </w:tcPr>
          <w:p w14:paraId="7375B022" w14:textId="77777777" w:rsidR="00E20056" w:rsidRPr="00F17505" w:rsidRDefault="00E20056" w:rsidP="00486A92">
            <w:pPr>
              <w:pStyle w:val="TAL"/>
              <w:jc w:val="center"/>
            </w:pPr>
            <w:r w:rsidRPr="00F17505">
              <w:t>T</w:t>
            </w:r>
          </w:p>
        </w:tc>
        <w:tc>
          <w:tcPr>
            <w:tcW w:w="1117" w:type="dxa"/>
            <w:tcMar>
              <w:top w:w="0" w:type="dxa"/>
              <w:left w:w="28" w:type="dxa"/>
              <w:bottom w:w="0" w:type="dxa"/>
              <w:right w:w="108" w:type="dxa"/>
            </w:tcMar>
          </w:tcPr>
          <w:p w14:paraId="04F30CAE" w14:textId="77777777" w:rsidR="00E20056" w:rsidRPr="00F17505" w:rsidRDefault="00E20056" w:rsidP="00486A9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B3A1A4B" w14:textId="77777777" w:rsidR="00E20056" w:rsidRPr="00F17505" w:rsidRDefault="00E20056" w:rsidP="00486A92">
            <w:pPr>
              <w:pStyle w:val="TAL"/>
              <w:jc w:val="center"/>
              <w:rPr>
                <w:lang w:eastAsia="zh-CN"/>
              </w:rPr>
            </w:pPr>
            <w:r w:rsidRPr="00F17505">
              <w:t>T</w:t>
            </w:r>
          </w:p>
        </w:tc>
      </w:tr>
      <w:tr w:rsidR="00E20056" w:rsidRPr="00F17505" w14:paraId="6FFA4F0B" w14:textId="77777777" w:rsidTr="00486A92">
        <w:trPr>
          <w:cantSplit/>
          <w:jc w:val="center"/>
        </w:trPr>
        <w:tc>
          <w:tcPr>
            <w:tcW w:w="3241" w:type="dxa"/>
            <w:tcMar>
              <w:top w:w="0" w:type="dxa"/>
              <w:left w:w="28" w:type="dxa"/>
              <w:bottom w:w="0" w:type="dxa"/>
              <w:right w:w="108" w:type="dxa"/>
            </w:tcMar>
          </w:tcPr>
          <w:p w14:paraId="14976576" w14:textId="77777777" w:rsidR="00E20056" w:rsidRPr="00F17505" w:rsidRDefault="00E20056" w:rsidP="00486A92">
            <w:pPr>
              <w:pStyle w:val="TAL"/>
              <w:rPr>
                <w:rFonts w:ascii="Courier New" w:hAnsi="Courier New" w:cs="Courier New"/>
              </w:rPr>
            </w:pPr>
            <w:proofErr w:type="spellStart"/>
            <w:r w:rsidRPr="00F17505">
              <w:rPr>
                <w:rFonts w:ascii="Courier New" w:hAnsi="Courier New" w:cs="Courier New"/>
              </w:rPr>
              <w:t>performanceRequirements</w:t>
            </w:r>
            <w:proofErr w:type="spellEnd"/>
          </w:p>
        </w:tc>
        <w:tc>
          <w:tcPr>
            <w:tcW w:w="1687" w:type="dxa"/>
            <w:tcMar>
              <w:top w:w="0" w:type="dxa"/>
              <w:left w:w="28" w:type="dxa"/>
              <w:bottom w:w="0" w:type="dxa"/>
              <w:right w:w="108" w:type="dxa"/>
            </w:tcMar>
          </w:tcPr>
          <w:p w14:paraId="0F1C1226" w14:textId="77777777" w:rsidR="00E20056" w:rsidRPr="00F17505" w:rsidRDefault="00E20056" w:rsidP="00486A92">
            <w:pPr>
              <w:pStyle w:val="TAL"/>
              <w:jc w:val="center"/>
            </w:pPr>
            <w:r w:rsidRPr="00F17505">
              <w:t>M</w:t>
            </w:r>
          </w:p>
        </w:tc>
        <w:tc>
          <w:tcPr>
            <w:tcW w:w="1167" w:type="dxa"/>
            <w:tcMar>
              <w:top w:w="0" w:type="dxa"/>
              <w:left w:w="28" w:type="dxa"/>
              <w:bottom w:w="0" w:type="dxa"/>
              <w:right w:w="108" w:type="dxa"/>
            </w:tcMar>
          </w:tcPr>
          <w:p w14:paraId="42F0EAB6" w14:textId="77777777" w:rsidR="00E20056" w:rsidRPr="00F17505" w:rsidRDefault="00E20056" w:rsidP="00486A92">
            <w:pPr>
              <w:pStyle w:val="TAL"/>
              <w:jc w:val="center"/>
            </w:pPr>
            <w:r w:rsidRPr="00F17505">
              <w:t>T</w:t>
            </w:r>
          </w:p>
        </w:tc>
        <w:tc>
          <w:tcPr>
            <w:tcW w:w="1077" w:type="dxa"/>
            <w:tcMar>
              <w:top w:w="0" w:type="dxa"/>
              <w:left w:w="28" w:type="dxa"/>
              <w:bottom w:w="0" w:type="dxa"/>
              <w:right w:w="108" w:type="dxa"/>
            </w:tcMar>
          </w:tcPr>
          <w:p w14:paraId="2F6916B8" w14:textId="77777777" w:rsidR="00E20056" w:rsidRPr="00F17505" w:rsidRDefault="00E20056" w:rsidP="00486A92">
            <w:pPr>
              <w:pStyle w:val="TAL"/>
              <w:jc w:val="center"/>
            </w:pPr>
            <w:r w:rsidRPr="00F17505">
              <w:t>T</w:t>
            </w:r>
          </w:p>
        </w:tc>
        <w:tc>
          <w:tcPr>
            <w:tcW w:w="1117" w:type="dxa"/>
            <w:tcMar>
              <w:top w:w="0" w:type="dxa"/>
              <w:left w:w="28" w:type="dxa"/>
              <w:bottom w:w="0" w:type="dxa"/>
              <w:right w:w="108" w:type="dxa"/>
            </w:tcMar>
          </w:tcPr>
          <w:p w14:paraId="6D995912" w14:textId="77777777" w:rsidR="00E20056" w:rsidRPr="00F17505" w:rsidRDefault="00E20056" w:rsidP="00486A9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EFB0BA4" w14:textId="77777777" w:rsidR="00E20056" w:rsidRPr="00F17505" w:rsidRDefault="00E20056" w:rsidP="00486A92">
            <w:pPr>
              <w:pStyle w:val="TAL"/>
              <w:jc w:val="center"/>
              <w:rPr>
                <w:lang w:eastAsia="zh-CN"/>
              </w:rPr>
            </w:pPr>
            <w:r w:rsidRPr="00F17505">
              <w:rPr>
                <w:lang w:eastAsia="zh-CN"/>
              </w:rPr>
              <w:t>T</w:t>
            </w:r>
          </w:p>
        </w:tc>
      </w:tr>
      <w:tr w:rsidR="00E20056" w:rsidRPr="00F17505" w14:paraId="2D697E4B" w14:textId="77777777" w:rsidTr="00486A92">
        <w:trPr>
          <w:cantSplit/>
          <w:jc w:val="center"/>
        </w:trPr>
        <w:tc>
          <w:tcPr>
            <w:tcW w:w="3241" w:type="dxa"/>
            <w:tcMar>
              <w:top w:w="0" w:type="dxa"/>
              <w:left w:w="28" w:type="dxa"/>
              <w:bottom w:w="0" w:type="dxa"/>
              <w:right w:w="108" w:type="dxa"/>
            </w:tcMar>
          </w:tcPr>
          <w:p w14:paraId="70B7493C" w14:textId="77777777" w:rsidR="00E20056" w:rsidRPr="00F17505" w:rsidRDefault="00E20056" w:rsidP="00486A92">
            <w:pPr>
              <w:pStyle w:val="TAL"/>
              <w:rPr>
                <w:rFonts w:ascii="Courier New" w:hAnsi="Courier New" w:cs="Courier New"/>
              </w:rPr>
            </w:pPr>
            <w:proofErr w:type="spellStart"/>
            <w:r w:rsidRPr="00F17505">
              <w:rPr>
                <w:rFonts w:ascii="Courier New" w:hAnsi="Courier New" w:cs="Courier New"/>
              </w:rPr>
              <w:t>cancelRequest</w:t>
            </w:r>
            <w:proofErr w:type="spellEnd"/>
          </w:p>
        </w:tc>
        <w:tc>
          <w:tcPr>
            <w:tcW w:w="1687" w:type="dxa"/>
            <w:tcMar>
              <w:top w:w="0" w:type="dxa"/>
              <w:left w:w="28" w:type="dxa"/>
              <w:bottom w:w="0" w:type="dxa"/>
              <w:right w:w="108" w:type="dxa"/>
            </w:tcMar>
          </w:tcPr>
          <w:p w14:paraId="428186E5" w14:textId="77777777" w:rsidR="00E20056" w:rsidRPr="00F17505" w:rsidRDefault="00E20056" w:rsidP="00486A92">
            <w:pPr>
              <w:pStyle w:val="TAL"/>
              <w:jc w:val="center"/>
            </w:pPr>
            <w:r w:rsidRPr="00F17505">
              <w:t>O</w:t>
            </w:r>
          </w:p>
        </w:tc>
        <w:tc>
          <w:tcPr>
            <w:tcW w:w="1167" w:type="dxa"/>
            <w:tcMar>
              <w:top w:w="0" w:type="dxa"/>
              <w:left w:w="28" w:type="dxa"/>
              <w:bottom w:w="0" w:type="dxa"/>
              <w:right w:w="108" w:type="dxa"/>
            </w:tcMar>
          </w:tcPr>
          <w:p w14:paraId="7E20E205" w14:textId="77777777" w:rsidR="00E20056" w:rsidRPr="00F17505" w:rsidRDefault="00E20056" w:rsidP="00486A92">
            <w:pPr>
              <w:pStyle w:val="TAL"/>
              <w:jc w:val="center"/>
            </w:pPr>
            <w:r w:rsidRPr="00F17505">
              <w:t>T</w:t>
            </w:r>
          </w:p>
        </w:tc>
        <w:tc>
          <w:tcPr>
            <w:tcW w:w="1077" w:type="dxa"/>
            <w:tcMar>
              <w:top w:w="0" w:type="dxa"/>
              <w:left w:w="28" w:type="dxa"/>
              <w:bottom w:w="0" w:type="dxa"/>
              <w:right w:w="108" w:type="dxa"/>
            </w:tcMar>
          </w:tcPr>
          <w:p w14:paraId="4E8BCA0F" w14:textId="77777777" w:rsidR="00E20056" w:rsidRPr="00F17505" w:rsidRDefault="00E20056" w:rsidP="00486A92">
            <w:pPr>
              <w:pStyle w:val="TAL"/>
              <w:jc w:val="center"/>
            </w:pPr>
            <w:r w:rsidRPr="00F17505">
              <w:t>T</w:t>
            </w:r>
          </w:p>
        </w:tc>
        <w:tc>
          <w:tcPr>
            <w:tcW w:w="1117" w:type="dxa"/>
            <w:tcMar>
              <w:top w:w="0" w:type="dxa"/>
              <w:left w:w="28" w:type="dxa"/>
              <w:bottom w:w="0" w:type="dxa"/>
              <w:right w:w="108" w:type="dxa"/>
            </w:tcMar>
          </w:tcPr>
          <w:p w14:paraId="63D37F2F" w14:textId="77777777" w:rsidR="00E20056" w:rsidRPr="00F17505" w:rsidRDefault="00E20056" w:rsidP="00486A9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3C310D4" w14:textId="77777777" w:rsidR="00E20056" w:rsidRPr="00F17505" w:rsidRDefault="00E20056" w:rsidP="00486A92">
            <w:pPr>
              <w:pStyle w:val="TAL"/>
              <w:jc w:val="center"/>
              <w:rPr>
                <w:lang w:eastAsia="zh-CN"/>
              </w:rPr>
            </w:pPr>
            <w:r w:rsidRPr="00F17505">
              <w:rPr>
                <w:lang w:eastAsia="zh-CN"/>
              </w:rPr>
              <w:t>T</w:t>
            </w:r>
          </w:p>
        </w:tc>
      </w:tr>
      <w:tr w:rsidR="00E20056" w:rsidRPr="00F17505" w14:paraId="03E90089" w14:textId="77777777" w:rsidTr="00486A92">
        <w:trPr>
          <w:cantSplit/>
          <w:jc w:val="center"/>
        </w:trPr>
        <w:tc>
          <w:tcPr>
            <w:tcW w:w="3241" w:type="dxa"/>
            <w:tcMar>
              <w:top w:w="0" w:type="dxa"/>
              <w:left w:w="28" w:type="dxa"/>
              <w:bottom w:w="0" w:type="dxa"/>
              <w:right w:w="108" w:type="dxa"/>
            </w:tcMar>
          </w:tcPr>
          <w:p w14:paraId="431EBE97" w14:textId="77777777" w:rsidR="00E20056" w:rsidRPr="00F17505" w:rsidRDefault="00E20056" w:rsidP="00486A92">
            <w:pPr>
              <w:pStyle w:val="TAL"/>
              <w:rPr>
                <w:rFonts w:ascii="Courier New" w:hAnsi="Courier New" w:cs="Courier New"/>
              </w:rPr>
            </w:pPr>
            <w:proofErr w:type="spellStart"/>
            <w:r w:rsidRPr="00F17505">
              <w:rPr>
                <w:rFonts w:ascii="Courier New" w:hAnsi="Courier New" w:cs="Courier New"/>
              </w:rPr>
              <w:t>suspendRequest</w:t>
            </w:r>
            <w:proofErr w:type="spellEnd"/>
          </w:p>
        </w:tc>
        <w:tc>
          <w:tcPr>
            <w:tcW w:w="1687" w:type="dxa"/>
            <w:tcMar>
              <w:top w:w="0" w:type="dxa"/>
              <w:left w:w="28" w:type="dxa"/>
              <w:bottom w:w="0" w:type="dxa"/>
              <w:right w:w="108" w:type="dxa"/>
            </w:tcMar>
          </w:tcPr>
          <w:p w14:paraId="0D827B4E" w14:textId="77777777" w:rsidR="00E20056" w:rsidRPr="00F17505" w:rsidRDefault="00E20056" w:rsidP="00486A92">
            <w:pPr>
              <w:pStyle w:val="TAL"/>
              <w:jc w:val="center"/>
            </w:pPr>
            <w:r w:rsidRPr="00F17505">
              <w:t>O</w:t>
            </w:r>
          </w:p>
        </w:tc>
        <w:tc>
          <w:tcPr>
            <w:tcW w:w="1167" w:type="dxa"/>
            <w:tcMar>
              <w:top w:w="0" w:type="dxa"/>
              <w:left w:w="28" w:type="dxa"/>
              <w:bottom w:w="0" w:type="dxa"/>
              <w:right w:w="108" w:type="dxa"/>
            </w:tcMar>
          </w:tcPr>
          <w:p w14:paraId="61C107A5" w14:textId="77777777" w:rsidR="00E20056" w:rsidRPr="00F17505" w:rsidRDefault="00E20056" w:rsidP="00486A92">
            <w:pPr>
              <w:pStyle w:val="TAL"/>
              <w:jc w:val="center"/>
            </w:pPr>
            <w:r w:rsidRPr="00F17505">
              <w:t>T</w:t>
            </w:r>
          </w:p>
        </w:tc>
        <w:tc>
          <w:tcPr>
            <w:tcW w:w="1077" w:type="dxa"/>
            <w:tcMar>
              <w:top w:w="0" w:type="dxa"/>
              <w:left w:w="28" w:type="dxa"/>
              <w:bottom w:w="0" w:type="dxa"/>
              <w:right w:w="108" w:type="dxa"/>
            </w:tcMar>
          </w:tcPr>
          <w:p w14:paraId="454F3A81" w14:textId="77777777" w:rsidR="00E20056" w:rsidRPr="00F17505" w:rsidRDefault="00E20056" w:rsidP="00486A92">
            <w:pPr>
              <w:pStyle w:val="TAL"/>
              <w:jc w:val="center"/>
            </w:pPr>
            <w:r w:rsidRPr="00F17505">
              <w:t>T</w:t>
            </w:r>
          </w:p>
        </w:tc>
        <w:tc>
          <w:tcPr>
            <w:tcW w:w="1117" w:type="dxa"/>
            <w:tcMar>
              <w:top w:w="0" w:type="dxa"/>
              <w:left w:w="28" w:type="dxa"/>
              <w:bottom w:w="0" w:type="dxa"/>
              <w:right w:w="108" w:type="dxa"/>
            </w:tcMar>
          </w:tcPr>
          <w:p w14:paraId="0B84407B" w14:textId="77777777" w:rsidR="00E20056" w:rsidRPr="00F17505" w:rsidRDefault="00E20056" w:rsidP="00486A9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BAA6B73" w14:textId="77777777" w:rsidR="00E20056" w:rsidRPr="00F17505" w:rsidRDefault="00E20056" w:rsidP="00486A92">
            <w:pPr>
              <w:pStyle w:val="TAL"/>
              <w:jc w:val="center"/>
              <w:rPr>
                <w:lang w:eastAsia="zh-CN"/>
              </w:rPr>
            </w:pPr>
            <w:r w:rsidRPr="00F17505">
              <w:rPr>
                <w:lang w:eastAsia="zh-CN"/>
              </w:rPr>
              <w:t>T</w:t>
            </w:r>
          </w:p>
        </w:tc>
      </w:tr>
      <w:tr w:rsidR="00E20056" w:rsidRPr="00F17505" w14:paraId="44BB37BA" w14:textId="77777777" w:rsidTr="00486A92">
        <w:trPr>
          <w:cantSplit/>
          <w:jc w:val="center"/>
        </w:trPr>
        <w:tc>
          <w:tcPr>
            <w:tcW w:w="3241" w:type="dxa"/>
            <w:shd w:val="clear" w:color="auto" w:fill="D9D9D9"/>
            <w:tcMar>
              <w:top w:w="0" w:type="dxa"/>
              <w:left w:w="28" w:type="dxa"/>
              <w:bottom w:w="0" w:type="dxa"/>
              <w:right w:w="108" w:type="dxa"/>
            </w:tcMar>
            <w:hideMark/>
          </w:tcPr>
          <w:p w14:paraId="1CC62EA9" w14:textId="77777777" w:rsidR="00E20056" w:rsidRPr="00F17505" w:rsidRDefault="00E20056" w:rsidP="00486A92">
            <w:pPr>
              <w:pStyle w:val="TAL"/>
              <w:jc w:val="center"/>
              <w:rPr>
                <w:rFonts w:ascii="Courier New" w:hAnsi="Courier New" w:cs="Courier New"/>
              </w:rPr>
            </w:pPr>
            <w:bookmarkStart w:id="8" w:name="_Hlk135932077"/>
            <w:r w:rsidRPr="00F17505">
              <w:rPr>
                <w:b/>
                <w:bCs/>
                <w:color w:val="000000"/>
              </w:rPr>
              <w:t>Attribute related to role</w:t>
            </w:r>
          </w:p>
        </w:tc>
        <w:tc>
          <w:tcPr>
            <w:tcW w:w="1687" w:type="dxa"/>
            <w:shd w:val="clear" w:color="auto" w:fill="D9D9D9"/>
            <w:tcMar>
              <w:top w:w="0" w:type="dxa"/>
              <w:left w:w="28" w:type="dxa"/>
              <w:bottom w:w="0" w:type="dxa"/>
              <w:right w:w="108" w:type="dxa"/>
            </w:tcMar>
          </w:tcPr>
          <w:p w14:paraId="79F8C748" w14:textId="77777777" w:rsidR="00E20056" w:rsidRPr="00F17505" w:rsidRDefault="00E20056" w:rsidP="00486A92">
            <w:pPr>
              <w:pStyle w:val="TAL"/>
              <w:jc w:val="center"/>
              <w:rPr>
                <w:rFonts w:cs="Arial"/>
              </w:rPr>
            </w:pPr>
          </w:p>
        </w:tc>
        <w:tc>
          <w:tcPr>
            <w:tcW w:w="1167" w:type="dxa"/>
            <w:shd w:val="clear" w:color="auto" w:fill="D9D9D9"/>
            <w:tcMar>
              <w:top w:w="0" w:type="dxa"/>
              <w:left w:w="28" w:type="dxa"/>
              <w:bottom w:w="0" w:type="dxa"/>
              <w:right w:w="108" w:type="dxa"/>
            </w:tcMar>
          </w:tcPr>
          <w:p w14:paraId="580216B5" w14:textId="77777777" w:rsidR="00E20056" w:rsidRPr="00F17505" w:rsidRDefault="00E20056" w:rsidP="00486A92">
            <w:pPr>
              <w:pStyle w:val="TAL"/>
              <w:jc w:val="center"/>
            </w:pPr>
          </w:p>
        </w:tc>
        <w:tc>
          <w:tcPr>
            <w:tcW w:w="1077" w:type="dxa"/>
            <w:shd w:val="clear" w:color="auto" w:fill="D9D9D9"/>
            <w:tcMar>
              <w:top w:w="0" w:type="dxa"/>
              <w:left w:w="28" w:type="dxa"/>
              <w:bottom w:w="0" w:type="dxa"/>
              <w:right w:w="108" w:type="dxa"/>
            </w:tcMar>
          </w:tcPr>
          <w:p w14:paraId="632DF9D7" w14:textId="77777777" w:rsidR="00E20056" w:rsidRPr="00F17505" w:rsidRDefault="00E20056" w:rsidP="00486A92">
            <w:pPr>
              <w:pStyle w:val="TAL"/>
              <w:jc w:val="center"/>
            </w:pPr>
          </w:p>
        </w:tc>
        <w:tc>
          <w:tcPr>
            <w:tcW w:w="1117" w:type="dxa"/>
            <w:shd w:val="clear" w:color="auto" w:fill="D9D9D9"/>
            <w:tcMar>
              <w:top w:w="0" w:type="dxa"/>
              <w:left w:w="28" w:type="dxa"/>
              <w:bottom w:w="0" w:type="dxa"/>
              <w:right w:w="108" w:type="dxa"/>
            </w:tcMar>
          </w:tcPr>
          <w:p w14:paraId="75D69002" w14:textId="77777777" w:rsidR="00E20056" w:rsidRPr="00F17505" w:rsidRDefault="00E20056" w:rsidP="00486A92">
            <w:pPr>
              <w:pStyle w:val="TAL"/>
              <w:jc w:val="center"/>
            </w:pPr>
          </w:p>
        </w:tc>
        <w:tc>
          <w:tcPr>
            <w:tcW w:w="1237" w:type="dxa"/>
            <w:shd w:val="clear" w:color="auto" w:fill="D9D9D9"/>
            <w:tcMar>
              <w:top w:w="0" w:type="dxa"/>
              <w:left w:w="28" w:type="dxa"/>
              <w:bottom w:w="0" w:type="dxa"/>
              <w:right w:w="108" w:type="dxa"/>
            </w:tcMar>
          </w:tcPr>
          <w:p w14:paraId="435F93F0" w14:textId="77777777" w:rsidR="00E20056" w:rsidRPr="00F17505" w:rsidRDefault="00E20056" w:rsidP="00486A92">
            <w:pPr>
              <w:pStyle w:val="TAL"/>
              <w:jc w:val="center"/>
            </w:pPr>
          </w:p>
        </w:tc>
      </w:tr>
      <w:tr w:rsidR="00E20056" w:rsidRPr="00F17505" w14:paraId="39D73B4A" w14:textId="77777777" w:rsidTr="00486A92">
        <w:trPr>
          <w:cantSplit/>
          <w:jc w:val="center"/>
        </w:trPr>
        <w:tc>
          <w:tcPr>
            <w:tcW w:w="3241" w:type="dxa"/>
            <w:tcMar>
              <w:top w:w="0" w:type="dxa"/>
              <w:left w:w="28" w:type="dxa"/>
              <w:bottom w:w="0" w:type="dxa"/>
              <w:right w:w="108" w:type="dxa"/>
            </w:tcMar>
          </w:tcPr>
          <w:p w14:paraId="5D55B6BB" w14:textId="77777777" w:rsidR="00E20056" w:rsidRPr="00F17505" w:rsidRDefault="00E20056" w:rsidP="00486A92">
            <w:pPr>
              <w:pStyle w:val="TAL"/>
              <w:rPr>
                <w:rFonts w:ascii="Courier New" w:hAnsi="Courier New" w:cs="Courier New"/>
              </w:rPr>
            </w:pPr>
            <w:proofErr w:type="spellStart"/>
            <w:r>
              <w:rPr>
                <w:rFonts w:ascii="Courier New" w:hAnsi="Courier New" w:cs="Courier New"/>
              </w:rPr>
              <w:t>mLModelRef</w:t>
            </w:r>
            <w:proofErr w:type="spellEnd"/>
          </w:p>
        </w:tc>
        <w:tc>
          <w:tcPr>
            <w:tcW w:w="1687" w:type="dxa"/>
            <w:tcMar>
              <w:top w:w="0" w:type="dxa"/>
              <w:left w:w="28" w:type="dxa"/>
              <w:bottom w:w="0" w:type="dxa"/>
              <w:right w:w="108" w:type="dxa"/>
            </w:tcMar>
          </w:tcPr>
          <w:p w14:paraId="3C500DCF" w14:textId="77777777" w:rsidR="00E20056" w:rsidRPr="00F17505" w:rsidRDefault="00E20056" w:rsidP="00486A92">
            <w:pPr>
              <w:pStyle w:val="TAL"/>
              <w:jc w:val="center"/>
              <w:rPr>
                <w:rFonts w:cs="Arial"/>
              </w:rPr>
            </w:pPr>
            <w:r>
              <w:t>CM</w:t>
            </w:r>
          </w:p>
        </w:tc>
        <w:tc>
          <w:tcPr>
            <w:tcW w:w="1167" w:type="dxa"/>
            <w:tcMar>
              <w:top w:w="0" w:type="dxa"/>
              <w:left w:w="28" w:type="dxa"/>
              <w:bottom w:w="0" w:type="dxa"/>
              <w:right w:w="108" w:type="dxa"/>
            </w:tcMar>
          </w:tcPr>
          <w:p w14:paraId="662E8AEC" w14:textId="77777777" w:rsidR="00E20056" w:rsidRPr="00F17505" w:rsidRDefault="00E20056" w:rsidP="00486A92">
            <w:pPr>
              <w:pStyle w:val="TAL"/>
              <w:jc w:val="center"/>
            </w:pPr>
            <w:r w:rsidRPr="00F17505">
              <w:t>T</w:t>
            </w:r>
          </w:p>
        </w:tc>
        <w:tc>
          <w:tcPr>
            <w:tcW w:w="1077" w:type="dxa"/>
            <w:tcMar>
              <w:top w:w="0" w:type="dxa"/>
              <w:left w:w="28" w:type="dxa"/>
              <w:bottom w:w="0" w:type="dxa"/>
              <w:right w:w="108" w:type="dxa"/>
            </w:tcMar>
          </w:tcPr>
          <w:p w14:paraId="22947FF0" w14:textId="77777777" w:rsidR="00E20056" w:rsidRPr="00F17505" w:rsidRDefault="00E20056" w:rsidP="00486A92">
            <w:pPr>
              <w:pStyle w:val="TAL"/>
              <w:jc w:val="center"/>
            </w:pPr>
            <w:r w:rsidRPr="00F17505">
              <w:t>F</w:t>
            </w:r>
          </w:p>
        </w:tc>
        <w:tc>
          <w:tcPr>
            <w:tcW w:w="1117" w:type="dxa"/>
            <w:tcMar>
              <w:top w:w="0" w:type="dxa"/>
              <w:left w:w="28" w:type="dxa"/>
              <w:bottom w:w="0" w:type="dxa"/>
              <w:right w:w="108" w:type="dxa"/>
            </w:tcMar>
          </w:tcPr>
          <w:p w14:paraId="35FCEBDC" w14:textId="77777777" w:rsidR="00E20056" w:rsidRPr="00F17505" w:rsidRDefault="00E20056" w:rsidP="00486A92">
            <w:pPr>
              <w:pStyle w:val="TAL"/>
              <w:jc w:val="center"/>
            </w:pPr>
            <w:r w:rsidRPr="00F17505">
              <w:rPr>
                <w:lang w:eastAsia="zh-CN"/>
              </w:rPr>
              <w:t>F</w:t>
            </w:r>
          </w:p>
        </w:tc>
        <w:tc>
          <w:tcPr>
            <w:tcW w:w="1237" w:type="dxa"/>
            <w:tcMar>
              <w:top w:w="0" w:type="dxa"/>
              <w:left w:w="28" w:type="dxa"/>
              <w:bottom w:w="0" w:type="dxa"/>
              <w:right w:w="108" w:type="dxa"/>
            </w:tcMar>
          </w:tcPr>
          <w:p w14:paraId="42F13050" w14:textId="77777777" w:rsidR="00E20056" w:rsidRPr="00F17505" w:rsidRDefault="00E20056" w:rsidP="00486A92">
            <w:pPr>
              <w:pStyle w:val="TAL"/>
              <w:jc w:val="center"/>
            </w:pPr>
            <w:r w:rsidRPr="00F17505">
              <w:rPr>
                <w:lang w:eastAsia="zh-CN"/>
              </w:rPr>
              <w:t>T</w:t>
            </w:r>
          </w:p>
        </w:tc>
      </w:tr>
      <w:bookmarkEnd w:id="8"/>
      <w:tr w:rsidR="00E20056" w:rsidRPr="00F17505" w14:paraId="077F7426" w14:textId="77777777" w:rsidTr="00486A92">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0A51A3" w14:textId="77777777" w:rsidR="00E20056" w:rsidRDefault="00E20056" w:rsidP="00486A92">
            <w:pPr>
              <w:pStyle w:val="TAL"/>
              <w:rPr>
                <w:rFonts w:ascii="Courier New" w:hAnsi="Courier New" w:cs="Courier New"/>
              </w:rPr>
            </w:pPr>
            <w:proofErr w:type="spellStart"/>
            <w:r>
              <w:rPr>
                <w:rFonts w:ascii="Courier New" w:hAnsi="Courier New" w:cs="Courier New"/>
              </w:rPr>
              <w:t>mLModelCoordinationGroupRef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EAA631" w14:textId="77777777" w:rsidR="00E20056" w:rsidRDefault="00E20056" w:rsidP="00486A92">
            <w:pPr>
              <w:pStyle w:val="TAL"/>
              <w:jc w:val="center"/>
            </w:pPr>
            <w:r>
              <w:t>C</w:t>
            </w:r>
            <w:r w:rsidRPr="00F17505">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F686AE" w14:textId="77777777" w:rsidR="00E20056" w:rsidRPr="00F17505" w:rsidRDefault="00E20056" w:rsidP="00486A92">
            <w:pPr>
              <w:pStyle w:val="TAL"/>
              <w:jc w:val="center"/>
            </w:pPr>
            <w:r w:rsidRPr="00F17505">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99BC17" w14:textId="77777777" w:rsidR="00E20056" w:rsidRPr="00F17505" w:rsidRDefault="00E20056" w:rsidP="00486A92">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D1BA5E" w14:textId="77777777" w:rsidR="00E20056" w:rsidRPr="00F17505" w:rsidRDefault="00E20056" w:rsidP="00486A92">
            <w:pPr>
              <w:pStyle w:val="TAL"/>
              <w:jc w:val="center"/>
              <w:rPr>
                <w:lang w:eastAsia="zh-CN"/>
              </w:rPr>
            </w:pPr>
            <w:r w:rsidRPr="00F17505">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E74CF1" w14:textId="77777777" w:rsidR="00E20056" w:rsidRPr="00F17505" w:rsidRDefault="00E20056" w:rsidP="00486A92">
            <w:pPr>
              <w:pStyle w:val="TAL"/>
              <w:jc w:val="center"/>
              <w:rPr>
                <w:lang w:eastAsia="zh-CN"/>
              </w:rPr>
            </w:pPr>
            <w:r w:rsidRPr="00F17505">
              <w:rPr>
                <w:lang w:eastAsia="zh-CN"/>
              </w:rPr>
              <w:t>T</w:t>
            </w:r>
          </w:p>
        </w:tc>
      </w:tr>
    </w:tbl>
    <w:p w14:paraId="3F978AEE" w14:textId="77777777" w:rsidR="00E20056" w:rsidRPr="00F17505" w:rsidRDefault="00E20056" w:rsidP="00E20056">
      <w:pPr>
        <w:pStyle w:val="6"/>
      </w:pPr>
      <w:bookmarkStart w:id="9" w:name="_Toc130201990"/>
      <w:bookmarkStart w:id="10" w:name="_Toc170343511"/>
      <w:r w:rsidRPr="00F17505">
        <w:t>7.</w:t>
      </w:r>
      <w:r>
        <w:t>3a</w:t>
      </w:r>
      <w:r w:rsidRPr="00F17505">
        <w:t>.</w:t>
      </w:r>
      <w:r>
        <w:t>1.2.</w:t>
      </w:r>
      <w:r w:rsidRPr="00F17505">
        <w:t>2.3</w:t>
      </w:r>
      <w:r w:rsidRPr="00F17505">
        <w:tab/>
        <w:t>Attribute constraints</w:t>
      </w:r>
      <w:bookmarkEnd w:id="9"/>
      <w:bookmarkEnd w:id="10"/>
    </w:p>
    <w:p w14:paraId="33B99DFC" w14:textId="77777777" w:rsidR="00E20056" w:rsidRPr="00F17505" w:rsidRDefault="00E20056" w:rsidP="00E20056">
      <w:pPr>
        <w:pStyle w:val="TH"/>
      </w:pPr>
      <w:r w:rsidRPr="00F17505">
        <w:t>Table 7.</w:t>
      </w:r>
      <w:r>
        <w:t>3a</w:t>
      </w:r>
      <w:r w:rsidRPr="00F17505">
        <w:t>.</w:t>
      </w:r>
      <w:r>
        <w:t>1.2.2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17"/>
        <w:gridCol w:w="5719"/>
      </w:tblGrid>
      <w:tr w:rsidR="00E20056" w:rsidRPr="00F17505" w14:paraId="2219DCC0" w14:textId="77777777" w:rsidTr="00486A92">
        <w:trPr>
          <w:jc w:val="center"/>
        </w:trPr>
        <w:tc>
          <w:tcPr>
            <w:tcW w:w="3575" w:type="dxa"/>
            <w:shd w:val="clear" w:color="auto" w:fill="D9D9D9"/>
            <w:tcMar>
              <w:top w:w="0" w:type="dxa"/>
              <w:left w:w="28" w:type="dxa"/>
              <w:bottom w:w="0" w:type="dxa"/>
              <w:right w:w="108" w:type="dxa"/>
            </w:tcMar>
            <w:hideMark/>
          </w:tcPr>
          <w:p w14:paraId="72EE97FF" w14:textId="77777777" w:rsidR="00E20056" w:rsidRPr="00F17505" w:rsidRDefault="00E20056" w:rsidP="00486A92">
            <w:pPr>
              <w:pStyle w:val="TAH"/>
            </w:pPr>
            <w:r w:rsidRPr="00F17505">
              <w:t>Name</w:t>
            </w:r>
          </w:p>
        </w:tc>
        <w:tc>
          <w:tcPr>
            <w:tcW w:w="6061" w:type="dxa"/>
            <w:shd w:val="clear" w:color="auto" w:fill="D9D9D9"/>
            <w:tcMar>
              <w:top w:w="0" w:type="dxa"/>
              <w:left w:w="28" w:type="dxa"/>
              <w:bottom w:w="0" w:type="dxa"/>
              <w:right w:w="108" w:type="dxa"/>
            </w:tcMar>
            <w:hideMark/>
          </w:tcPr>
          <w:p w14:paraId="464A0E78" w14:textId="77777777" w:rsidR="00E20056" w:rsidRPr="00F17505" w:rsidRDefault="00E20056" w:rsidP="00486A92">
            <w:pPr>
              <w:pStyle w:val="TAH"/>
            </w:pPr>
            <w:r w:rsidRPr="00F17505">
              <w:rPr>
                <w:color w:val="000000"/>
              </w:rPr>
              <w:t>Definition</w:t>
            </w:r>
          </w:p>
        </w:tc>
      </w:tr>
      <w:tr w:rsidR="00E20056" w:rsidRPr="00F17505" w14:paraId="7AAD2506" w14:textId="77777777" w:rsidTr="00486A92">
        <w:trPr>
          <w:jc w:val="center"/>
        </w:trPr>
        <w:tc>
          <w:tcPr>
            <w:tcW w:w="3575" w:type="dxa"/>
            <w:tcMar>
              <w:top w:w="0" w:type="dxa"/>
              <w:left w:w="28" w:type="dxa"/>
              <w:bottom w:w="0" w:type="dxa"/>
              <w:right w:w="108" w:type="dxa"/>
            </w:tcMar>
          </w:tcPr>
          <w:p w14:paraId="55366C58" w14:textId="0DCC0B73" w:rsidR="00E20056" w:rsidRPr="00F17505" w:rsidRDefault="00E20056" w:rsidP="00486A92">
            <w:pPr>
              <w:pStyle w:val="TAL"/>
              <w:rPr>
                <w:rFonts w:ascii="Courier New" w:hAnsi="Courier New" w:cs="Courier New"/>
              </w:rPr>
            </w:pPr>
            <w:proofErr w:type="spellStart"/>
            <w:ins w:id="11" w:author="Pengxiang Xie" w:date="2024-08-02T15:47:00Z">
              <w:r w:rsidRPr="00E20056">
                <w:rPr>
                  <w:rFonts w:ascii="Courier New" w:hAnsi="Courier New" w:cs="Courier New"/>
                </w:rPr>
                <w:t>aIMLInferenceName</w:t>
              </w:r>
            </w:ins>
            <w:proofErr w:type="spellEnd"/>
            <w:del w:id="12" w:author="Pengxiang Xie" w:date="2024-08-02T15:47:00Z">
              <w:r w:rsidRPr="00F17505" w:rsidDel="00E20056">
                <w:rPr>
                  <w:rFonts w:ascii="Courier New" w:hAnsi="Courier New" w:cs="Courier New"/>
                </w:rPr>
                <w:delText>inferenceType</w:delText>
              </w:r>
            </w:del>
            <w:r w:rsidRPr="00F17505">
              <w:rPr>
                <w:rFonts w:cs="Arial"/>
              </w:rPr>
              <w:t xml:space="preserve"> Support Qualifier</w:t>
            </w:r>
          </w:p>
        </w:tc>
        <w:tc>
          <w:tcPr>
            <w:tcW w:w="6061" w:type="dxa"/>
            <w:tcMar>
              <w:top w:w="0" w:type="dxa"/>
              <w:left w:w="28" w:type="dxa"/>
              <w:bottom w:w="0" w:type="dxa"/>
              <w:right w:w="108" w:type="dxa"/>
            </w:tcMar>
          </w:tcPr>
          <w:p w14:paraId="23E74775" w14:textId="77777777" w:rsidR="00E20056" w:rsidRPr="00F17505" w:rsidRDefault="00E20056" w:rsidP="00486A92">
            <w:pPr>
              <w:pStyle w:val="TAL"/>
              <w:rPr>
                <w:rFonts w:cs="Arial"/>
                <w:lang w:eastAsia="zh-CN"/>
              </w:rPr>
            </w:pPr>
            <w:r w:rsidRPr="00F17505">
              <w:rPr>
                <w:rFonts w:cs="Arial"/>
                <w:lang w:eastAsia="zh-CN"/>
              </w:rPr>
              <w:t xml:space="preserve">Condition: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F17505">
              <w:rPr>
                <w:rFonts w:cs="Arial"/>
                <w:lang w:eastAsia="zh-CN"/>
              </w:rPr>
              <w:t>MOI represents the</w:t>
            </w:r>
            <w:r>
              <w:rPr>
                <w:rFonts w:cs="Arial"/>
                <w:lang w:eastAsia="zh-CN"/>
              </w:rPr>
              <w:t xml:space="preserve"> request for initial ML </w:t>
            </w:r>
            <w:r w:rsidRPr="00D821B2">
              <w:rPr>
                <w:rFonts w:cs="Arial"/>
                <w:lang w:eastAsia="zh-CN"/>
              </w:rPr>
              <w:t xml:space="preserve">model </w:t>
            </w:r>
            <w:r>
              <w:rPr>
                <w:rFonts w:cs="Arial"/>
                <w:lang w:eastAsia="zh-CN"/>
              </w:rPr>
              <w:t>training</w:t>
            </w:r>
            <w:r w:rsidRPr="00F17505">
              <w:rPr>
                <w:rFonts w:cs="Arial"/>
                <w:lang w:eastAsia="zh-CN"/>
              </w:rPr>
              <w:t>.</w:t>
            </w:r>
            <w:r w:rsidRPr="00F17505">
              <w:rPr>
                <w:rFonts w:cs="Arial"/>
              </w:rPr>
              <w:t xml:space="preserve"> </w:t>
            </w:r>
          </w:p>
        </w:tc>
      </w:tr>
      <w:tr w:rsidR="00E20056" w:rsidRPr="00F17505" w14:paraId="186FF7AF" w14:textId="77777777" w:rsidTr="00486A92">
        <w:trPr>
          <w:jc w:val="center"/>
        </w:trPr>
        <w:tc>
          <w:tcPr>
            <w:tcW w:w="3575" w:type="dxa"/>
            <w:tcMar>
              <w:top w:w="0" w:type="dxa"/>
              <w:left w:w="28" w:type="dxa"/>
              <w:bottom w:w="0" w:type="dxa"/>
              <w:right w:w="108" w:type="dxa"/>
            </w:tcMar>
          </w:tcPr>
          <w:p w14:paraId="5F7248FF" w14:textId="77777777" w:rsidR="00E20056" w:rsidRPr="00F17505" w:rsidRDefault="00E20056" w:rsidP="00486A92">
            <w:pPr>
              <w:pStyle w:val="TAL"/>
              <w:rPr>
                <w:rFonts w:ascii="Courier New" w:hAnsi="Courier New" w:cs="Courier New"/>
              </w:rPr>
            </w:pPr>
            <w:proofErr w:type="spellStart"/>
            <w:r>
              <w:rPr>
                <w:rFonts w:ascii="Courier New" w:hAnsi="Courier New" w:cs="Courier New"/>
              </w:rPr>
              <w:t>mLEntityToTrainRef</w:t>
            </w:r>
            <w:proofErr w:type="spellEnd"/>
            <w:r w:rsidRPr="00F17505">
              <w:rPr>
                <w:rFonts w:cs="Arial"/>
              </w:rPr>
              <w:t xml:space="preserve"> Support Qualifier</w:t>
            </w:r>
          </w:p>
        </w:tc>
        <w:tc>
          <w:tcPr>
            <w:tcW w:w="6061" w:type="dxa"/>
            <w:tcMar>
              <w:top w:w="0" w:type="dxa"/>
              <w:left w:w="28" w:type="dxa"/>
              <w:bottom w:w="0" w:type="dxa"/>
              <w:right w:w="108" w:type="dxa"/>
            </w:tcMar>
          </w:tcPr>
          <w:p w14:paraId="3E67352E" w14:textId="77777777" w:rsidR="00E20056" w:rsidRPr="00F17505" w:rsidRDefault="00E20056" w:rsidP="00486A92">
            <w:pPr>
              <w:pStyle w:val="TAL"/>
              <w:rPr>
                <w:rFonts w:cs="Arial"/>
                <w:lang w:eastAsia="zh-CN"/>
              </w:rPr>
            </w:pPr>
            <w:r w:rsidRPr="00F17505">
              <w:rPr>
                <w:rFonts w:cs="Arial"/>
                <w:lang w:eastAsia="zh-CN"/>
              </w:rPr>
              <w:t xml:space="preserve">Condition: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F17505">
              <w:rPr>
                <w:rFonts w:cs="Arial"/>
                <w:lang w:eastAsia="zh-CN"/>
              </w:rPr>
              <w:t>MOI represents the</w:t>
            </w:r>
            <w:r>
              <w:rPr>
                <w:rFonts w:cs="Arial"/>
                <w:lang w:eastAsia="zh-CN"/>
              </w:rPr>
              <w:t xml:space="preserve"> request for ML </w:t>
            </w:r>
            <w:r w:rsidRPr="00D821B2">
              <w:rPr>
                <w:rFonts w:cs="Arial"/>
                <w:lang w:eastAsia="zh-CN"/>
              </w:rPr>
              <w:t xml:space="preserve">model </w:t>
            </w:r>
            <w:r>
              <w:rPr>
                <w:rFonts w:cs="Arial"/>
                <w:lang w:eastAsia="zh-CN"/>
              </w:rPr>
              <w:t>re-training</w:t>
            </w:r>
            <w:r w:rsidRPr="00F17505">
              <w:rPr>
                <w:rFonts w:cs="Arial"/>
                <w:lang w:eastAsia="zh-CN"/>
              </w:rPr>
              <w:t>.</w:t>
            </w:r>
          </w:p>
        </w:tc>
      </w:tr>
      <w:tr w:rsidR="00E20056" w:rsidRPr="00F17505" w14:paraId="32ED7C11" w14:textId="77777777" w:rsidTr="00486A92">
        <w:trPr>
          <w:jc w:val="center"/>
        </w:trPr>
        <w:tc>
          <w:tcPr>
            <w:tcW w:w="3575" w:type="dxa"/>
            <w:tcMar>
              <w:top w:w="0" w:type="dxa"/>
              <w:left w:w="28" w:type="dxa"/>
              <w:bottom w:w="0" w:type="dxa"/>
              <w:right w:w="108" w:type="dxa"/>
            </w:tcMar>
          </w:tcPr>
          <w:p w14:paraId="1A7DC37A" w14:textId="77777777" w:rsidR="00E20056" w:rsidRDefault="00E20056" w:rsidP="00486A92">
            <w:pPr>
              <w:pStyle w:val="TAL"/>
              <w:rPr>
                <w:rFonts w:ascii="Courier New" w:hAnsi="Courier New" w:cs="Courier New"/>
              </w:rPr>
            </w:pPr>
            <w:proofErr w:type="spellStart"/>
            <w:r>
              <w:rPr>
                <w:rFonts w:ascii="Courier New" w:hAnsi="Courier New" w:cs="Courier New"/>
              </w:rPr>
              <w:t>mLEntityCoordinationGroupToTrainRef</w:t>
            </w:r>
            <w:proofErr w:type="spellEnd"/>
            <w:r>
              <w:rPr>
                <w:rFonts w:ascii="Courier New" w:hAnsi="Courier New" w:cs="Courier New"/>
              </w:rPr>
              <w:t xml:space="preserve"> </w:t>
            </w:r>
            <w:r w:rsidRPr="00F17505">
              <w:rPr>
                <w:rFonts w:cs="Arial"/>
              </w:rPr>
              <w:t>Support Qualifier</w:t>
            </w:r>
          </w:p>
        </w:tc>
        <w:tc>
          <w:tcPr>
            <w:tcW w:w="6061" w:type="dxa"/>
            <w:tcMar>
              <w:top w:w="0" w:type="dxa"/>
              <w:left w:w="28" w:type="dxa"/>
              <w:bottom w:w="0" w:type="dxa"/>
              <w:right w:w="108" w:type="dxa"/>
            </w:tcMar>
          </w:tcPr>
          <w:p w14:paraId="65C0DD0F" w14:textId="77777777" w:rsidR="00E20056" w:rsidRPr="00F17505" w:rsidRDefault="00E20056" w:rsidP="00486A92">
            <w:pPr>
              <w:pStyle w:val="TAL"/>
              <w:rPr>
                <w:rFonts w:cs="Arial"/>
                <w:lang w:eastAsia="zh-CN"/>
              </w:rPr>
            </w:pPr>
            <w:r w:rsidRPr="00F17505">
              <w:rPr>
                <w:rFonts w:cs="Arial"/>
                <w:lang w:eastAsia="zh-CN"/>
              </w:rPr>
              <w:t xml:space="preserve">Condition: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F17505">
              <w:rPr>
                <w:rFonts w:cs="Arial"/>
                <w:lang w:eastAsia="zh-CN"/>
              </w:rPr>
              <w:t>MOI represents the</w:t>
            </w:r>
            <w:r>
              <w:rPr>
                <w:rFonts w:cs="Arial"/>
                <w:lang w:eastAsia="zh-CN"/>
              </w:rPr>
              <w:t xml:space="preserve"> request for joint training of a group of ML </w:t>
            </w:r>
            <w:r w:rsidRPr="00D821B2">
              <w:rPr>
                <w:rFonts w:cs="Arial"/>
                <w:lang w:eastAsia="zh-CN"/>
              </w:rPr>
              <w:t>model</w:t>
            </w:r>
            <w:r>
              <w:rPr>
                <w:rFonts w:cs="Arial"/>
                <w:lang w:eastAsia="zh-CN"/>
              </w:rPr>
              <w:t>s</w:t>
            </w:r>
            <w:r w:rsidRPr="00F17505">
              <w:rPr>
                <w:rFonts w:cs="Arial"/>
                <w:lang w:eastAsia="zh-CN"/>
              </w:rPr>
              <w:t>.</w:t>
            </w:r>
          </w:p>
        </w:tc>
      </w:tr>
    </w:tbl>
    <w:p w14:paraId="5BBD5611" w14:textId="77777777" w:rsidR="00E20056" w:rsidRPr="00F17505" w:rsidRDefault="00E20056" w:rsidP="00E20056"/>
    <w:p w14:paraId="099BA55E" w14:textId="77777777" w:rsidR="00E20056" w:rsidRPr="00F17505" w:rsidRDefault="00E20056" w:rsidP="00E20056">
      <w:pPr>
        <w:pStyle w:val="6"/>
      </w:pPr>
      <w:bookmarkStart w:id="13" w:name="_Toc130201991"/>
      <w:bookmarkStart w:id="14" w:name="_Toc170343512"/>
      <w:r w:rsidRPr="00F17505">
        <w:t>7.</w:t>
      </w:r>
      <w:r>
        <w:t>3a</w:t>
      </w:r>
      <w:r w:rsidRPr="00F17505">
        <w:t>.</w:t>
      </w:r>
      <w:r>
        <w:t>1.2.</w:t>
      </w:r>
      <w:r w:rsidRPr="00F17505">
        <w:t>2.4</w:t>
      </w:r>
      <w:r w:rsidRPr="00F17505">
        <w:tab/>
        <w:t>Notifications</w:t>
      </w:r>
      <w:bookmarkEnd w:id="13"/>
      <w:bookmarkEnd w:id="14"/>
    </w:p>
    <w:p w14:paraId="3323BCCC" w14:textId="77777777" w:rsidR="00E20056" w:rsidRPr="00F17505" w:rsidRDefault="00E20056" w:rsidP="00E20056">
      <w:r w:rsidRPr="00F17505">
        <w:t>The common notifications defined in clause 7.</w:t>
      </w:r>
      <w:r>
        <w:t>6</w:t>
      </w:r>
      <w:r w:rsidRPr="00F17505">
        <w:t xml:space="preserve"> are valid for this IOC, without exceptions or additions.</w:t>
      </w:r>
    </w:p>
    <w:p w14:paraId="5A6C2683" w14:textId="77777777" w:rsidR="00E20056" w:rsidRDefault="00E20056" w:rsidP="00E20056">
      <w:pPr>
        <w:rPr>
          <w:noProof/>
        </w:rPr>
      </w:pPr>
    </w:p>
    <w:p w14:paraId="020E67C7" w14:textId="77777777" w:rsidR="00E20056" w:rsidRPr="00135C7E" w:rsidRDefault="00E20056" w:rsidP="00E20056">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First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B97903" w14:textId="77777777" w:rsidR="00F67D3E" w:rsidRDefault="00F67D3E">
      <w:r>
        <w:separator/>
      </w:r>
    </w:p>
  </w:endnote>
  <w:endnote w:type="continuationSeparator" w:id="0">
    <w:p w14:paraId="3450A3FF" w14:textId="77777777" w:rsidR="00F67D3E" w:rsidRDefault="00F6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6390D5" w14:textId="77777777" w:rsidR="00F67D3E" w:rsidRDefault="00F67D3E">
      <w:r>
        <w:separator/>
      </w:r>
    </w:p>
  </w:footnote>
  <w:footnote w:type="continuationSeparator" w:id="0">
    <w:p w14:paraId="6A0E1C55" w14:textId="77777777" w:rsidR="00F67D3E" w:rsidRDefault="00F67D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
    <w15:presenceInfo w15:providerId="None" w15:userId="Pengxiang X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22E4A"/>
    <w:rsid w:val="00052007"/>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67CD3"/>
    <w:rsid w:val="002720CD"/>
    <w:rsid w:val="00275D12"/>
    <w:rsid w:val="00284FEB"/>
    <w:rsid w:val="002860C4"/>
    <w:rsid w:val="002B5741"/>
    <w:rsid w:val="002E472E"/>
    <w:rsid w:val="002F1C0F"/>
    <w:rsid w:val="002F5BEA"/>
    <w:rsid w:val="00305409"/>
    <w:rsid w:val="0034108E"/>
    <w:rsid w:val="003609EF"/>
    <w:rsid w:val="0036231A"/>
    <w:rsid w:val="00374DD4"/>
    <w:rsid w:val="003A49CB"/>
    <w:rsid w:val="003E1A36"/>
    <w:rsid w:val="003F38D8"/>
    <w:rsid w:val="00410371"/>
    <w:rsid w:val="004242F1"/>
    <w:rsid w:val="004A52C6"/>
    <w:rsid w:val="004B75B7"/>
    <w:rsid w:val="004D1D31"/>
    <w:rsid w:val="004F2CBA"/>
    <w:rsid w:val="005009D9"/>
    <w:rsid w:val="0051580D"/>
    <w:rsid w:val="00547111"/>
    <w:rsid w:val="00552668"/>
    <w:rsid w:val="00556502"/>
    <w:rsid w:val="0056060A"/>
    <w:rsid w:val="005658F2"/>
    <w:rsid w:val="00592D74"/>
    <w:rsid w:val="005D6EAF"/>
    <w:rsid w:val="005E2C44"/>
    <w:rsid w:val="00621188"/>
    <w:rsid w:val="006257ED"/>
    <w:rsid w:val="0065536E"/>
    <w:rsid w:val="00665C47"/>
    <w:rsid w:val="006755AA"/>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E3586"/>
    <w:rsid w:val="009F734F"/>
    <w:rsid w:val="00A1069F"/>
    <w:rsid w:val="00A246B6"/>
    <w:rsid w:val="00A47E70"/>
    <w:rsid w:val="00A50CF0"/>
    <w:rsid w:val="00A641A3"/>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12D8A"/>
    <w:rsid w:val="00C61A91"/>
    <w:rsid w:val="00C66BA2"/>
    <w:rsid w:val="00C95985"/>
    <w:rsid w:val="00CC5026"/>
    <w:rsid w:val="00CC68D0"/>
    <w:rsid w:val="00CF34B5"/>
    <w:rsid w:val="00CF5C18"/>
    <w:rsid w:val="00D03F9A"/>
    <w:rsid w:val="00D06D51"/>
    <w:rsid w:val="00D24991"/>
    <w:rsid w:val="00D50255"/>
    <w:rsid w:val="00D66520"/>
    <w:rsid w:val="00DE34CF"/>
    <w:rsid w:val="00E01709"/>
    <w:rsid w:val="00E054E2"/>
    <w:rsid w:val="00E13F3D"/>
    <w:rsid w:val="00E20056"/>
    <w:rsid w:val="00E34898"/>
    <w:rsid w:val="00E46A44"/>
    <w:rsid w:val="00EB09B7"/>
    <w:rsid w:val="00EE7D7C"/>
    <w:rsid w:val="00F01566"/>
    <w:rsid w:val="00F25D98"/>
    <w:rsid w:val="00F300FB"/>
    <w:rsid w:val="00F53069"/>
    <w:rsid w:val="00F67D3E"/>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0E2A0B"/>
  </w:style>
  <w:style w:type="paragraph" w:styleId="af2">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0"/>
    <w:semiHidden/>
    <w:unhideWhenUsed/>
    <w:rsid w:val="000E2A0B"/>
    <w:pPr>
      <w:spacing w:after="120"/>
    </w:pPr>
  </w:style>
  <w:style w:type="character" w:customStyle="1" w:styleId="Char0">
    <w:name w:val="正文文本 Char"/>
    <w:basedOn w:val="a0"/>
    <w:link w:val="af3"/>
    <w:semiHidden/>
    <w:rsid w:val="000E2A0B"/>
    <w:rPr>
      <w:rFonts w:ascii="Times New Roman" w:hAnsi="Times New Roman"/>
      <w:lang w:val="en-GB" w:eastAsia="en-US"/>
    </w:rPr>
  </w:style>
  <w:style w:type="paragraph" w:styleId="25">
    <w:name w:val="Body Text 2"/>
    <w:basedOn w:val="a"/>
    <w:link w:val="2Char"/>
    <w:semiHidden/>
    <w:unhideWhenUsed/>
    <w:rsid w:val="000E2A0B"/>
    <w:pPr>
      <w:spacing w:after="120" w:line="480" w:lineRule="auto"/>
    </w:pPr>
  </w:style>
  <w:style w:type="character" w:customStyle="1" w:styleId="2Char">
    <w:name w:val="正文文本 2 Char"/>
    <w:basedOn w:val="a0"/>
    <w:link w:val="25"/>
    <w:semiHidden/>
    <w:rsid w:val="000E2A0B"/>
    <w:rPr>
      <w:rFonts w:ascii="Times New Roman" w:hAnsi="Times New Roman"/>
      <w:lang w:val="en-GB" w:eastAsia="en-US"/>
    </w:rPr>
  </w:style>
  <w:style w:type="paragraph" w:styleId="34">
    <w:name w:val="Body Text 3"/>
    <w:basedOn w:val="a"/>
    <w:link w:val="3Char0"/>
    <w:semiHidden/>
    <w:unhideWhenUsed/>
    <w:rsid w:val="000E2A0B"/>
    <w:pPr>
      <w:spacing w:after="120"/>
    </w:pPr>
    <w:rPr>
      <w:sz w:val="16"/>
      <w:szCs w:val="16"/>
    </w:rPr>
  </w:style>
  <w:style w:type="character" w:customStyle="1" w:styleId="3Char0">
    <w:name w:val="正文文本 3 Char"/>
    <w:basedOn w:val="a0"/>
    <w:link w:val="34"/>
    <w:semiHidden/>
    <w:rsid w:val="000E2A0B"/>
    <w:rPr>
      <w:rFonts w:ascii="Times New Roman" w:hAnsi="Times New Roman"/>
      <w:sz w:val="16"/>
      <w:szCs w:val="16"/>
      <w:lang w:val="en-GB" w:eastAsia="en-US"/>
    </w:rPr>
  </w:style>
  <w:style w:type="paragraph" w:styleId="af4">
    <w:name w:val="Body Text First Indent"/>
    <w:basedOn w:val="af3"/>
    <w:link w:val="Char1"/>
    <w:rsid w:val="000E2A0B"/>
    <w:pPr>
      <w:spacing w:after="180"/>
      <w:ind w:firstLine="360"/>
    </w:pPr>
  </w:style>
  <w:style w:type="character" w:customStyle="1" w:styleId="Char1">
    <w:name w:val="正文首行缩进 Char"/>
    <w:basedOn w:val="Char0"/>
    <w:link w:val="af4"/>
    <w:rsid w:val="000E2A0B"/>
    <w:rPr>
      <w:rFonts w:ascii="Times New Roman" w:hAnsi="Times New Roman"/>
      <w:lang w:val="en-GB" w:eastAsia="en-US"/>
    </w:rPr>
  </w:style>
  <w:style w:type="paragraph" w:styleId="af5">
    <w:name w:val="Body Text Indent"/>
    <w:basedOn w:val="a"/>
    <w:link w:val="Char2"/>
    <w:semiHidden/>
    <w:unhideWhenUsed/>
    <w:rsid w:val="000E2A0B"/>
    <w:pPr>
      <w:spacing w:after="120"/>
      <w:ind w:left="283"/>
    </w:pPr>
  </w:style>
  <w:style w:type="character" w:customStyle="1" w:styleId="Char2">
    <w:name w:val="正文文本缩进 Char"/>
    <w:basedOn w:val="a0"/>
    <w:link w:val="af5"/>
    <w:semiHidden/>
    <w:rsid w:val="000E2A0B"/>
    <w:rPr>
      <w:rFonts w:ascii="Times New Roman" w:hAnsi="Times New Roman"/>
      <w:lang w:val="en-GB" w:eastAsia="en-US"/>
    </w:rPr>
  </w:style>
  <w:style w:type="paragraph" w:styleId="26">
    <w:name w:val="Body Text First Indent 2"/>
    <w:basedOn w:val="af5"/>
    <w:link w:val="2Char0"/>
    <w:semiHidden/>
    <w:unhideWhenUsed/>
    <w:rsid w:val="000E2A0B"/>
    <w:pPr>
      <w:spacing w:after="180"/>
      <w:ind w:left="360" w:firstLine="360"/>
    </w:pPr>
  </w:style>
  <w:style w:type="character" w:customStyle="1" w:styleId="2Char0">
    <w:name w:val="正文首行缩进 2 Char"/>
    <w:basedOn w:val="Char2"/>
    <w:link w:val="26"/>
    <w:semiHidden/>
    <w:rsid w:val="000E2A0B"/>
    <w:rPr>
      <w:rFonts w:ascii="Times New Roman" w:hAnsi="Times New Roman"/>
      <w:lang w:val="en-GB" w:eastAsia="en-US"/>
    </w:rPr>
  </w:style>
  <w:style w:type="paragraph" w:styleId="27">
    <w:name w:val="Body Text Indent 2"/>
    <w:basedOn w:val="a"/>
    <w:link w:val="2Char1"/>
    <w:semiHidden/>
    <w:unhideWhenUsed/>
    <w:rsid w:val="000E2A0B"/>
    <w:pPr>
      <w:spacing w:after="120" w:line="480" w:lineRule="auto"/>
      <w:ind w:left="283"/>
    </w:pPr>
  </w:style>
  <w:style w:type="character" w:customStyle="1" w:styleId="2Char1">
    <w:name w:val="正文文本缩进 2 Char"/>
    <w:basedOn w:val="a0"/>
    <w:link w:val="27"/>
    <w:semiHidden/>
    <w:rsid w:val="000E2A0B"/>
    <w:rPr>
      <w:rFonts w:ascii="Times New Roman" w:hAnsi="Times New Roman"/>
      <w:lang w:val="en-GB" w:eastAsia="en-US"/>
    </w:rPr>
  </w:style>
  <w:style w:type="paragraph" w:styleId="35">
    <w:name w:val="Body Text Indent 3"/>
    <w:basedOn w:val="a"/>
    <w:link w:val="3Char1"/>
    <w:semiHidden/>
    <w:unhideWhenUsed/>
    <w:rsid w:val="000E2A0B"/>
    <w:pPr>
      <w:spacing w:after="120"/>
      <w:ind w:left="283"/>
    </w:pPr>
    <w:rPr>
      <w:sz w:val="16"/>
      <w:szCs w:val="16"/>
    </w:rPr>
  </w:style>
  <w:style w:type="character" w:customStyle="1" w:styleId="3Char1">
    <w:name w:val="正文文本缩进 3 Char"/>
    <w:basedOn w:val="a0"/>
    <w:link w:val="35"/>
    <w:semiHidden/>
    <w:rsid w:val="000E2A0B"/>
    <w:rPr>
      <w:rFonts w:ascii="Times New Roman" w:hAnsi="Times New Roman"/>
      <w:sz w:val="16"/>
      <w:szCs w:val="16"/>
      <w:lang w:val="en-GB" w:eastAsia="en-US"/>
    </w:rPr>
  </w:style>
  <w:style w:type="paragraph" w:styleId="af6">
    <w:name w:val="caption"/>
    <w:basedOn w:val="a"/>
    <w:next w:val="a"/>
    <w:semiHidden/>
    <w:unhideWhenUsed/>
    <w:qFormat/>
    <w:rsid w:val="000E2A0B"/>
    <w:pPr>
      <w:spacing w:after="200"/>
    </w:pPr>
    <w:rPr>
      <w:i/>
      <w:iCs/>
      <w:color w:val="1F497D" w:themeColor="text2"/>
      <w:sz w:val="18"/>
      <w:szCs w:val="18"/>
    </w:rPr>
  </w:style>
  <w:style w:type="paragraph" w:styleId="af7">
    <w:name w:val="Closing"/>
    <w:basedOn w:val="a"/>
    <w:link w:val="Char3"/>
    <w:semiHidden/>
    <w:unhideWhenUsed/>
    <w:rsid w:val="000E2A0B"/>
    <w:pPr>
      <w:spacing w:after="0"/>
      <w:ind w:left="4252"/>
    </w:pPr>
  </w:style>
  <w:style w:type="character" w:customStyle="1" w:styleId="Char3">
    <w:name w:val="结束语 Char"/>
    <w:basedOn w:val="a0"/>
    <w:link w:val="af7"/>
    <w:semiHidden/>
    <w:rsid w:val="000E2A0B"/>
    <w:rPr>
      <w:rFonts w:ascii="Times New Roman" w:hAnsi="Times New Roman"/>
      <w:lang w:val="en-GB" w:eastAsia="en-US"/>
    </w:rPr>
  </w:style>
  <w:style w:type="paragraph" w:styleId="af8">
    <w:name w:val="Date"/>
    <w:basedOn w:val="a"/>
    <w:next w:val="a"/>
    <w:link w:val="Char4"/>
    <w:rsid w:val="000E2A0B"/>
  </w:style>
  <w:style w:type="character" w:customStyle="1" w:styleId="Char4">
    <w:name w:val="日期 Char"/>
    <w:basedOn w:val="a0"/>
    <w:link w:val="af8"/>
    <w:rsid w:val="000E2A0B"/>
    <w:rPr>
      <w:rFonts w:ascii="Times New Roman" w:hAnsi="Times New Roman"/>
      <w:lang w:val="en-GB" w:eastAsia="en-US"/>
    </w:rPr>
  </w:style>
  <w:style w:type="paragraph" w:styleId="af9">
    <w:name w:val="E-mail Signature"/>
    <w:basedOn w:val="a"/>
    <w:link w:val="Char5"/>
    <w:semiHidden/>
    <w:unhideWhenUsed/>
    <w:rsid w:val="000E2A0B"/>
    <w:pPr>
      <w:spacing w:after="0"/>
    </w:pPr>
  </w:style>
  <w:style w:type="character" w:customStyle="1" w:styleId="Char5">
    <w:name w:val="电子邮件签名 Char"/>
    <w:basedOn w:val="a0"/>
    <w:link w:val="af9"/>
    <w:semiHidden/>
    <w:rsid w:val="000E2A0B"/>
    <w:rPr>
      <w:rFonts w:ascii="Times New Roman" w:hAnsi="Times New Roman"/>
      <w:lang w:val="en-GB" w:eastAsia="en-US"/>
    </w:rPr>
  </w:style>
  <w:style w:type="paragraph" w:styleId="afa">
    <w:name w:val="endnote text"/>
    <w:basedOn w:val="a"/>
    <w:link w:val="Char6"/>
    <w:semiHidden/>
    <w:unhideWhenUsed/>
    <w:rsid w:val="000E2A0B"/>
    <w:pPr>
      <w:spacing w:after="0"/>
    </w:pPr>
  </w:style>
  <w:style w:type="character" w:customStyle="1" w:styleId="Char6">
    <w:name w:val="尾注文本 Char"/>
    <w:basedOn w:val="a0"/>
    <w:link w:val="afa"/>
    <w:semiHidden/>
    <w:rsid w:val="000E2A0B"/>
    <w:rPr>
      <w:rFonts w:ascii="Times New Roman" w:hAnsi="Times New Roman"/>
      <w:lang w:val="en-GB" w:eastAsia="en-US"/>
    </w:rPr>
  </w:style>
  <w:style w:type="paragraph" w:styleId="afb">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Char"/>
    <w:semiHidden/>
    <w:unhideWhenUsed/>
    <w:rsid w:val="000E2A0B"/>
    <w:pPr>
      <w:spacing w:after="0"/>
    </w:pPr>
    <w:rPr>
      <w:i/>
      <w:iCs/>
    </w:rPr>
  </w:style>
  <w:style w:type="character" w:customStyle="1" w:styleId="HTMLChar">
    <w:name w:val="HTML 地址 Char"/>
    <w:basedOn w:val="a0"/>
    <w:link w:val="HTML"/>
    <w:semiHidden/>
    <w:rsid w:val="000E2A0B"/>
    <w:rPr>
      <w:rFonts w:ascii="Times New Roman" w:hAnsi="Times New Roman"/>
      <w:i/>
      <w:iCs/>
      <w:lang w:val="en-GB" w:eastAsia="en-US"/>
    </w:rPr>
  </w:style>
  <w:style w:type="paragraph" w:styleId="HTML0">
    <w:name w:val="HTML Preformatted"/>
    <w:basedOn w:val="a"/>
    <w:link w:val="HTMLChar0"/>
    <w:semiHidden/>
    <w:unhideWhenUsed/>
    <w:rsid w:val="000E2A0B"/>
    <w:pPr>
      <w:spacing w:after="0"/>
    </w:pPr>
    <w:rPr>
      <w:rFonts w:ascii="Consolas" w:hAnsi="Consolas"/>
    </w:rPr>
  </w:style>
  <w:style w:type="character" w:customStyle="1" w:styleId="HTMLChar0">
    <w:name w:val="HTML 预设格式 Char"/>
    <w:basedOn w:val="a0"/>
    <w:link w:val="HTML0"/>
    <w:semiHidden/>
    <w:rsid w:val="000E2A0B"/>
    <w:rPr>
      <w:rFonts w:ascii="Consolas" w:hAnsi="Consolas"/>
      <w:lang w:val="en-GB" w:eastAsia="en-US"/>
    </w:rPr>
  </w:style>
  <w:style w:type="paragraph" w:styleId="36">
    <w:name w:val="index 3"/>
    <w:basedOn w:val="a"/>
    <w:next w:val="a"/>
    <w:semiHidden/>
    <w:unhideWhenUsed/>
    <w:rsid w:val="000E2A0B"/>
    <w:pPr>
      <w:spacing w:after="0"/>
      <w:ind w:left="600" w:hanging="200"/>
    </w:pPr>
  </w:style>
  <w:style w:type="paragraph" w:styleId="44">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1">
    <w:name w:val="index 6"/>
    <w:basedOn w:val="a"/>
    <w:next w:val="a"/>
    <w:semiHidden/>
    <w:unhideWhenUsed/>
    <w:rsid w:val="000E2A0B"/>
    <w:pPr>
      <w:spacing w:after="0"/>
      <w:ind w:left="1200" w:hanging="200"/>
    </w:pPr>
  </w:style>
  <w:style w:type="paragraph" w:styleId="71">
    <w:name w:val="index 7"/>
    <w:basedOn w:val="a"/>
    <w:next w:val="a"/>
    <w:semiHidden/>
    <w:unhideWhenUsed/>
    <w:rsid w:val="000E2A0B"/>
    <w:pPr>
      <w:spacing w:after="0"/>
      <w:ind w:left="1400" w:hanging="200"/>
    </w:pPr>
  </w:style>
  <w:style w:type="paragraph" w:styleId="81">
    <w:name w:val="index 8"/>
    <w:basedOn w:val="a"/>
    <w:next w:val="a"/>
    <w:semiHidden/>
    <w:unhideWhenUsed/>
    <w:rsid w:val="000E2A0B"/>
    <w:pPr>
      <w:spacing w:after="0"/>
      <w:ind w:left="1600" w:hanging="200"/>
    </w:pPr>
  </w:style>
  <w:style w:type="paragraph" w:styleId="91">
    <w:name w:val="index 9"/>
    <w:basedOn w:val="a"/>
    <w:next w:val="a"/>
    <w:semiHidden/>
    <w:unhideWhenUsed/>
    <w:rsid w:val="000E2A0B"/>
    <w:pPr>
      <w:spacing w:after="0"/>
      <w:ind w:left="1800" w:hanging="200"/>
    </w:pPr>
  </w:style>
  <w:style w:type="paragraph" w:styleId="afd">
    <w:name w:val="index heading"/>
    <w:basedOn w:val="a"/>
    <w:next w:val="11"/>
    <w:semiHidden/>
    <w:unhideWhenUsed/>
    <w:rsid w:val="000E2A0B"/>
    <w:rPr>
      <w:rFonts w:asciiTheme="majorHAnsi" w:eastAsiaTheme="majorEastAsia" w:hAnsiTheme="majorHAnsi" w:cstheme="majorBidi"/>
      <w:b/>
      <w:bCs/>
    </w:rPr>
  </w:style>
  <w:style w:type="paragraph" w:styleId="afe">
    <w:name w:val="Intense Quote"/>
    <w:basedOn w:val="a"/>
    <w:next w:val="a"/>
    <w:link w:val="Char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semiHidden/>
    <w:unhideWhenUsed/>
    <w:rsid w:val="000E2A0B"/>
    <w:pPr>
      <w:spacing w:after="120"/>
      <w:ind w:left="283"/>
      <w:contextualSpacing/>
    </w:pPr>
  </w:style>
  <w:style w:type="paragraph" w:styleId="28">
    <w:name w:val="List Continue 2"/>
    <w:basedOn w:val="a"/>
    <w:semiHidden/>
    <w:unhideWhenUsed/>
    <w:rsid w:val="000E2A0B"/>
    <w:pPr>
      <w:spacing w:after="120"/>
      <w:ind w:left="566"/>
      <w:contextualSpacing/>
    </w:pPr>
  </w:style>
  <w:style w:type="paragraph" w:styleId="37">
    <w:name w:val="List Continue 3"/>
    <w:basedOn w:val="a"/>
    <w:semiHidden/>
    <w:unhideWhenUsed/>
    <w:rsid w:val="000E2A0B"/>
    <w:pPr>
      <w:spacing w:after="120"/>
      <w:ind w:left="849"/>
      <w:contextualSpacing/>
    </w:pPr>
  </w:style>
  <w:style w:type="paragraph" w:styleId="45">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8"/>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0E2A0B"/>
    <w:rPr>
      <w:rFonts w:ascii="Consolas" w:hAnsi="Consolas"/>
      <w:lang w:val="en-GB" w:eastAsia="en-US"/>
    </w:rPr>
  </w:style>
  <w:style w:type="paragraph" w:styleId="aff2">
    <w:name w:val="Message Header"/>
    <w:basedOn w:val="a"/>
    <w:link w:val="Char9"/>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semiHidden/>
    <w:unhideWhenUsed/>
    <w:rsid w:val="000E2A0B"/>
    <w:rPr>
      <w:sz w:val="24"/>
      <w:szCs w:val="24"/>
    </w:rPr>
  </w:style>
  <w:style w:type="paragraph" w:styleId="aff5">
    <w:name w:val="Normal Indent"/>
    <w:basedOn w:val="a"/>
    <w:semiHidden/>
    <w:unhideWhenUsed/>
    <w:rsid w:val="000E2A0B"/>
    <w:pPr>
      <w:ind w:left="720"/>
    </w:pPr>
  </w:style>
  <w:style w:type="paragraph" w:styleId="aff6">
    <w:name w:val="Note Heading"/>
    <w:basedOn w:val="a"/>
    <w:next w:val="a"/>
    <w:link w:val="Chara"/>
    <w:semiHidden/>
    <w:unhideWhenUsed/>
    <w:rsid w:val="000E2A0B"/>
    <w:pPr>
      <w:spacing w:after="0"/>
    </w:pPr>
  </w:style>
  <w:style w:type="character" w:customStyle="1" w:styleId="Chara">
    <w:name w:val="注释标题 Char"/>
    <w:basedOn w:val="a0"/>
    <w:link w:val="aff6"/>
    <w:semiHidden/>
    <w:rsid w:val="000E2A0B"/>
    <w:rPr>
      <w:rFonts w:ascii="Times New Roman" w:hAnsi="Times New Roman"/>
      <w:lang w:val="en-GB" w:eastAsia="en-US"/>
    </w:rPr>
  </w:style>
  <w:style w:type="paragraph" w:styleId="aff7">
    <w:name w:val="Plain Text"/>
    <w:basedOn w:val="a"/>
    <w:link w:val="Charb"/>
    <w:semiHidden/>
    <w:unhideWhenUsed/>
    <w:rsid w:val="000E2A0B"/>
    <w:pPr>
      <w:spacing w:after="0"/>
    </w:pPr>
    <w:rPr>
      <w:rFonts w:ascii="Consolas" w:hAnsi="Consolas"/>
      <w:sz w:val="21"/>
      <w:szCs w:val="21"/>
    </w:rPr>
  </w:style>
  <w:style w:type="character" w:customStyle="1" w:styleId="Charb">
    <w:name w:val="纯文本 Char"/>
    <w:basedOn w:val="a0"/>
    <w:link w:val="aff7"/>
    <w:semiHidden/>
    <w:rsid w:val="000E2A0B"/>
    <w:rPr>
      <w:rFonts w:ascii="Consolas" w:hAnsi="Consolas"/>
      <w:sz w:val="21"/>
      <w:szCs w:val="21"/>
      <w:lang w:val="en-GB" w:eastAsia="en-US"/>
    </w:rPr>
  </w:style>
  <w:style w:type="paragraph" w:styleId="aff8">
    <w:name w:val="Quote"/>
    <w:basedOn w:val="a"/>
    <w:next w:val="a"/>
    <w:link w:val="Charc"/>
    <w:uiPriority w:val="29"/>
    <w:qFormat/>
    <w:rsid w:val="000E2A0B"/>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d"/>
    <w:rsid w:val="000E2A0B"/>
  </w:style>
  <w:style w:type="character" w:customStyle="1" w:styleId="Chard">
    <w:name w:val="称呼 Char"/>
    <w:basedOn w:val="a0"/>
    <w:link w:val="aff9"/>
    <w:rsid w:val="000E2A0B"/>
    <w:rPr>
      <w:rFonts w:ascii="Times New Roman" w:hAnsi="Times New Roman"/>
      <w:lang w:val="en-GB" w:eastAsia="en-US"/>
    </w:rPr>
  </w:style>
  <w:style w:type="paragraph" w:styleId="affa">
    <w:name w:val="Signature"/>
    <w:basedOn w:val="a"/>
    <w:link w:val="Chare"/>
    <w:semiHidden/>
    <w:unhideWhenUsed/>
    <w:rsid w:val="000E2A0B"/>
    <w:pPr>
      <w:spacing w:after="0"/>
      <w:ind w:left="4252"/>
    </w:pPr>
  </w:style>
  <w:style w:type="character" w:customStyle="1" w:styleId="Chare">
    <w:name w:val="签名 Char"/>
    <w:basedOn w:val="a0"/>
    <w:link w:val="affa"/>
    <w:semiHidden/>
    <w:rsid w:val="000E2A0B"/>
    <w:rPr>
      <w:rFonts w:ascii="Times New Roman" w:hAnsi="Times New Roman"/>
      <w:lang w:val="en-GB" w:eastAsia="en-US"/>
    </w:rPr>
  </w:style>
  <w:style w:type="paragraph" w:styleId="affb">
    <w:name w:val="Subtitle"/>
    <w:basedOn w:val="a"/>
    <w:next w:val="a"/>
    <w:link w:val="Charf"/>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0E2A0B"/>
    <w:pPr>
      <w:spacing w:after="0"/>
      <w:ind w:left="200" w:hanging="200"/>
    </w:pPr>
  </w:style>
  <w:style w:type="paragraph" w:styleId="affd">
    <w:name w:val="table of figures"/>
    <w:basedOn w:val="a"/>
    <w:next w:val="a"/>
    <w:semiHidden/>
    <w:unhideWhenUsed/>
    <w:rsid w:val="000E2A0B"/>
    <w:pPr>
      <w:spacing w:after="0"/>
    </w:pPr>
  </w:style>
  <w:style w:type="paragraph" w:styleId="affe">
    <w:name w:val="Title"/>
    <w:basedOn w:val="a"/>
    <w:next w:val="a"/>
    <w:link w:val="Char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3Char">
    <w:name w:val="标题 3 Char"/>
    <w:aliases w:val="h3 Char"/>
    <w:link w:val="30"/>
    <w:rsid w:val="00E20056"/>
    <w:rPr>
      <w:rFonts w:ascii="Arial" w:hAnsi="Arial"/>
      <w:sz w:val="28"/>
      <w:lang w:val="en-GB" w:eastAsia="en-US"/>
    </w:rPr>
  </w:style>
  <w:style w:type="character" w:customStyle="1" w:styleId="4Char">
    <w:name w:val="标题 4 Char"/>
    <w:link w:val="40"/>
    <w:rsid w:val="00E20056"/>
    <w:rPr>
      <w:rFonts w:ascii="Arial" w:hAnsi="Arial"/>
      <w:sz w:val="24"/>
      <w:lang w:val="en-GB" w:eastAsia="en-US"/>
    </w:rPr>
  </w:style>
  <w:style w:type="character" w:customStyle="1" w:styleId="TALChar">
    <w:name w:val="TAL Char"/>
    <w:link w:val="TAL"/>
    <w:qFormat/>
    <w:rsid w:val="00E20056"/>
    <w:rPr>
      <w:rFonts w:ascii="Arial" w:hAnsi="Arial"/>
      <w:sz w:val="18"/>
      <w:lang w:val="en-GB" w:eastAsia="en-US"/>
    </w:rPr>
  </w:style>
  <w:style w:type="character" w:customStyle="1" w:styleId="TAHCar">
    <w:name w:val="TAH Car"/>
    <w:link w:val="TAH"/>
    <w:rsid w:val="00E20056"/>
    <w:rPr>
      <w:rFonts w:ascii="Arial" w:hAnsi="Arial"/>
      <w:b/>
      <w:sz w:val="18"/>
      <w:lang w:val="en-GB" w:eastAsia="en-US"/>
    </w:rPr>
  </w:style>
  <w:style w:type="character" w:customStyle="1" w:styleId="TAHChar">
    <w:name w:val="TAH Char"/>
    <w:rsid w:val="00E20056"/>
    <w:rPr>
      <w:rFonts w:ascii="Arial" w:eastAsia="Times New Roman" w:hAnsi="Arial"/>
      <w:b/>
      <w:sz w:val="18"/>
      <w:lang w:val="en-GB" w:eastAsia="en-US"/>
    </w:rPr>
  </w:style>
  <w:style w:type="character" w:customStyle="1" w:styleId="THChar">
    <w:name w:val="TH Char"/>
    <w:link w:val="TH"/>
    <w:qFormat/>
    <w:rsid w:val="00E20056"/>
    <w:rPr>
      <w:rFonts w:ascii="Arial" w:hAnsi="Arial"/>
      <w:b/>
      <w:lang w:val="en-GB" w:eastAsia="en-US"/>
    </w:rPr>
  </w:style>
  <w:style w:type="character" w:customStyle="1" w:styleId="B1Char">
    <w:name w:val="B1 Char"/>
    <w:link w:val="B1"/>
    <w:qFormat/>
    <w:rsid w:val="00E200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FAFFBE-18CF-40C3-8293-4BC29A058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885</Words>
  <Characters>5047</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cp:lastModifiedBy>
  <cp:revision>2</cp:revision>
  <cp:lastPrinted>1899-12-31T23:00:00Z</cp:lastPrinted>
  <dcterms:created xsi:type="dcterms:W3CDTF">2024-08-08T11:26:00Z</dcterms:created>
  <dcterms:modified xsi:type="dcterms:W3CDTF">2024-08-08T11:26:00Z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